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8BD3DB2"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181170">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BF01CA">
        <w:rPr>
          <w:b/>
          <w:noProof/>
          <w:sz w:val="24"/>
        </w:rPr>
        <w:t>0590</w:t>
      </w:r>
      <w:ins w:id="0" w:author="Nokia r01" w:date="2023-01-16T22:15:00Z">
        <w:r w:rsidR="00B92406">
          <w:rPr>
            <w:b/>
            <w:noProof/>
            <w:sz w:val="24"/>
          </w:rPr>
          <w:t>r02</w:t>
        </w:r>
      </w:ins>
    </w:p>
    <w:p w14:paraId="6D410857" w14:textId="7733DA7F" w:rsidR="005402C2" w:rsidRPr="00181170" w:rsidRDefault="005402C2"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181170" w:rsidRPr="00181170">
        <w:rPr>
          <w:rFonts w:ascii="Arial" w:eastAsia="Arial Unicode MS" w:hAnsi="Arial" w:cs="Arial"/>
          <w:b/>
          <w:bCs/>
          <w:noProof/>
          <w:sz w:val="24"/>
          <w:vertAlign w:val="superscript"/>
          <w:lang w:val="en-US"/>
        </w:rPr>
        <w:t>th</w:t>
      </w:r>
      <w:r w:rsidR="00181170">
        <w:rPr>
          <w:rFonts w:ascii="Arial" w:eastAsia="Arial Unicode MS" w:hAnsi="Arial" w:cs="Arial"/>
          <w:b/>
          <w:bCs/>
          <w:noProof/>
          <w:sz w:val="24"/>
          <w:lang w:val="en-US"/>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181170" w:rsidRPr="00181170">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D7520B" w:rsidR="00154C39" w:rsidRPr="00BF01CA" w:rsidRDefault="00BF01CA" w:rsidP="008D4199">
            <w:pPr>
              <w:pStyle w:val="CRCoverPage"/>
              <w:spacing w:after="0"/>
              <w:jc w:val="center"/>
              <w:rPr>
                <w:noProof/>
              </w:rPr>
            </w:pPr>
            <w:r w:rsidRPr="00BF01CA">
              <w:rPr>
                <w:b/>
                <w:noProof/>
                <w:sz w:val="28"/>
              </w:rPr>
              <w:t>0165</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2BC95DBB" w:rsidR="00154C39" w:rsidRPr="00BF01CA" w:rsidRDefault="00A82FAC">
            <w:pPr>
              <w:pStyle w:val="CRCoverPage"/>
              <w:spacing w:after="0"/>
              <w:jc w:val="center"/>
              <w:rPr>
                <w:b/>
                <w:noProof/>
              </w:rPr>
            </w:pPr>
            <w:r w:rsidRPr="00BF01CA">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99CABB" w:rsidR="00154C39" w:rsidRDefault="00A82FAC" w:rsidP="00C01EF4">
            <w:pPr>
              <w:pStyle w:val="CRCoverPage"/>
              <w:spacing w:after="0"/>
              <w:ind w:left="100"/>
              <w:rPr>
                <w:noProof/>
              </w:rPr>
            </w:pPr>
            <w:r>
              <w:rPr>
                <w:lang w:eastAsia="ko-KR"/>
              </w:rPr>
              <w:t>On</w:t>
            </w:r>
            <w:r w:rsidR="00255E55">
              <w:rPr>
                <w:lang w:eastAsia="ko-KR"/>
              </w:rPr>
              <w:t xml:space="preserve"> </w:t>
            </w:r>
            <w:r w:rsidR="00A224DC" w:rsidRPr="00A224DC">
              <w:rPr>
                <w:lang w:eastAsia="ko-KR"/>
              </w:rPr>
              <w:t>resource efficiency for MBS reception in RAN sharing scenario</w:t>
            </w:r>
            <w:r w:rsidR="00A224DC" w:rsidRPr="00A224DC" w:rsidDel="00A224DC">
              <w:rPr>
                <w:lang w:eastAsia="ko-KR"/>
              </w:rPr>
              <w:t xml:space="preserve">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1B354F"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B05294" w:rsidRPr="00A93423">
              <w:t>1</w:t>
            </w:r>
            <w:r w:rsidRPr="00A93423">
              <w:t>-</w:t>
            </w:r>
            <w:r w:rsidR="007F7509" w:rsidRPr="00A93423">
              <w:t>0</w:t>
            </w:r>
            <w:r w:rsidR="00A93423" w:rsidRPr="00A93423">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D2D8A" w14:textId="77777777" w:rsidR="000E18EE" w:rsidRPr="00A0245B" w:rsidRDefault="00907FC4" w:rsidP="001506A8">
            <w:pPr>
              <w:snapToGrid w:val="0"/>
              <w:spacing w:after="0"/>
              <w:rPr>
                <w:rFonts w:ascii="Arial" w:eastAsia="宋体" w:hAnsi="Arial" w:cs="Arial"/>
                <w:lang w:eastAsia="zh-CN"/>
              </w:rPr>
            </w:pPr>
            <w:r w:rsidRPr="00A0245B">
              <w:rPr>
                <w:rFonts w:ascii="Arial" w:eastAsia="宋体" w:hAnsi="Arial" w:cs="Arial"/>
                <w:lang w:eastAsia="zh-CN"/>
              </w:rPr>
              <w:t xml:space="preserve">It is proposed to </w:t>
            </w:r>
            <w:r w:rsidR="000E18EE" w:rsidRPr="00A0245B">
              <w:rPr>
                <w:rFonts w:ascii="Arial" w:eastAsia="宋体" w:hAnsi="Arial" w:cs="Arial"/>
                <w:lang w:eastAsia="zh-CN"/>
              </w:rPr>
              <w:t xml:space="preserve">add the feature for KI#2 of TR 23.700-47. </w:t>
            </w:r>
          </w:p>
          <w:p w14:paraId="4C1918ED" w14:textId="77777777" w:rsidR="00706A67" w:rsidRPr="00A0245B" w:rsidRDefault="00706A67" w:rsidP="001506A8">
            <w:pPr>
              <w:snapToGrid w:val="0"/>
              <w:spacing w:after="0"/>
              <w:rPr>
                <w:rFonts w:ascii="Arial" w:eastAsia="宋体" w:hAnsi="Arial" w:cs="Arial"/>
                <w:lang w:eastAsia="zh-CN"/>
              </w:rPr>
            </w:pPr>
            <w:r w:rsidRPr="00A0245B">
              <w:rPr>
                <w:rFonts w:ascii="Arial" w:eastAsia="宋体" w:hAnsi="Arial" w:cs="Arial"/>
                <w:lang w:eastAsia="zh-CN"/>
              </w:rPr>
              <w:t>In general the following aspects shall be considered:</w:t>
            </w:r>
          </w:p>
          <w:p w14:paraId="67E47869" w14:textId="2CA46995" w:rsidR="001506A8" w:rsidRPr="00A0245B" w:rsidRDefault="00706A67" w:rsidP="001506A8">
            <w:pPr>
              <w:snapToGrid w:val="0"/>
              <w:spacing w:after="0"/>
              <w:rPr>
                <w:rFonts w:ascii="Arial" w:eastAsia="宋体" w:hAnsi="Arial" w:cs="Arial"/>
                <w:lang w:eastAsia="zh-CN"/>
              </w:rPr>
            </w:pPr>
            <w:r w:rsidRPr="00A0245B">
              <w:rPr>
                <w:rFonts w:ascii="Arial" w:eastAsia="宋体" w:hAnsi="Arial" w:cs="Arial"/>
                <w:lang w:eastAsia="zh-CN"/>
              </w:rPr>
              <w:t xml:space="preserve">1. The associated session identifier: it is used </w:t>
            </w:r>
            <w:r w:rsidR="00A0245B" w:rsidRPr="00A0245B">
              <w:rPr>
                <w:rFonts w:ascii="Arial" w:eastAsia="宋体" w:hAnsi="Arial" w:cs="Arial"/>
                <w:lang w:eastAsia="zh-CN"/>
              </w:rPr>
              <w:t>to identify the different broadcast MBS sessions in different PLMNs with the same broadcast MBS content.</w:t>
            </w:r>
          </w:p>
          <w:p w14:paraId="3A735511" w14:textId="72E27C4B" w:rsidR="00A0245B" w:rsidRDefault="00A0245B" w:rsidP="001506A8">
            <w:pPr>
              <w:snapToGrid w:val="0"/>
              <w:spacing w:after="0"/>
              <w:rPr>
                <w:rFonts w:ascii="Arial" w:eastAsia="宋体" w:hAnsi="Arial" w:cs="Arial"/>
                <w:lang w:eastAsia="zh-CN"/>
              </w:rPr>
            </w:pPr>
            <w:r w:rsidRPr="00A0245B">
              <w:rPr>
                <w:rFonts w:ascii="Arial" w:eastAsia="宋体" w:hAnsi="Arial" w:cs="Arial"/>
                <w:lang w:eastAsia="zh-CN"/>
              </w:rPr>
              <w:t xml:space="preserve">2. </w:t>
            </w:r>
            <w:r w:rsidR="00F95DCB">
              <w:rPr>
                <w:rFonts w:ascii="Arial" w:eastAsia="宋体" w:hAnsi="Arial" w:cs="Arial"/>
                <w:lang w:eastAsia="zh-CN"/>
              </w:rPr>
              <w:t>Pre-configuration</w:t>
            </w:r>
            <w:r>
              <w:rPr>
                <w:rFonts w:ascii="Arial" w:eastAsia="宋体" w:hAnsi="Arial" w:cs="Arial"/>
                <w:lang w:eastAsia="zh-CN"/>
              </w:rPr>
              <w:t xml:space="preserve">: as another option, </w:t>
            </w:r>
            <w:r w:rsidR="00F95DCB">
              <w:rPr>
                <w:rFonts w:ascii="Arial" w:eastAsia="宋体" w:hAnsi="Arial" w:cs="Arial"/>
                <w:lang w:eastAsia="zh-CN"/>
              </w:rPr>
              <w:t>the relationship of the TMGIs of the MBS session with same content can be pre-configured at NG-RAN node.</w:t>
            </w:r>
          </w:p>
          <w:p w14:paraId="75C73F68" w14:textId="70F24A24" w:rsidR="00F95DCB" w:rsidRPr="00A0245B" w:rsidRDefault="00F95DCB" w:rsidP="001506A8">
            <w:pPr>
              <w:snapToGrid w:val="0"/>
              <w:spacing w:after="0"/>
              <w:rPr>
                <w:rFonts w:ascii="Arial" w:eastAsia="宋体" w:hAnsi="Arial" w:cs="Arial"/>
                <w:lang w:eastAsia="zh-CN"/>
              </w:rPr>
            </w:pPr>
            <w:r>
              <w:rPr>
                <w:rFonts w:ascii="Arial" w:eastAsia="宋体" w:hAnsi="Arial" w:cs="Arial"/>
                <w:lang w:eastAsia="zh-CN"/>
              </w:rPr>
              <w:t xml:space="preserve">3. N3mb tunnel management: Since there can be </w:t>
            </w:r>
            <w:r w:rsidR="00A14DAA">
              <w:rPr>
                <w:rFonts w:ascii="Arial" w:eastAsia="宋体" w:hAnsi="Arial" w:cs="Arial"/>
                <w:lang w:eastAsia="zh-CN"/>
              </w:rPr>
              <w:t xml:space="preserve">multiple PLMNs and it is possible that not all PLMNs are assumed to establish their N3mb tunnels, therefore, such aspects shall be also clarified in case of session establishment and session release. </w:t>
            </w:r>
          </w:p>
          <w:p w14:paraId="15CB3250" w14:textId="26E86F47" w:rsidR="00D12CB9" w:rsidRPr="005B28D1" w:rsidRDefault="00D12CB9" w:rsidP="005B28D1">
            <w:pPr>
              <w:snapToGrid w:val="0"/>
              <w:spacing w:after="0"/>
              <w:rPr>
                <w:rFonts w:ascii="Arial" w:eastAsia="宋体" w:hAnsi="Arial" w:cs="Arial"/>
                <w:lang w:eastAsia="zh-CN"/>
              </w:rPr>
            </w:pPr>
            <w:r w:rsidRPr="005B28D1">
              <w:rPr>
                <w:rFonts w:ascii="Arial" w:eastAsia="宋体"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0EE58FCA" w14:textId="17AD650A" w:rsidR="00B07FF0" w:rsidRPr="00A0245B" w:rsidRDefault="00ED57FD" w:rsidP="00C566C1">
            <w:pPr>
              <w:pStyle w:val="CRCoverPage"/>
              <w:spacing w:before="60" w:after="0"/>
              <w:rPr>
                <w:rFonts w:eastAsia="宋体"/>
                <w:noProof/>
                <w:lang w:eastAsia="zh-CN"/>
              </w:rPr>
            </w:pPr>
            <w:r w:rsidRPr="00A0245B">
              <w:rPr>
                <w:rFonts w:eastAsia="宋体" w:hint="eastAsia"/>
                <w:noProof/>
                <w:lang w:eastAsia="zh-CN"/>
              </w:rPr>
              <w:t>A</w:t>
            </w:r>
            <w:r w:rsidRPr="00A0245B">
              <w:rPr>
                <w:rFonts w:eastAsia="宋体"/>
                <w:noProof/>
                <w:lang w:eastAsia="zh-CN"/>
              </w:rPr>
              <w:t xml:space="preserve">dd the descriptions for </w:t>
            </w:r>
            <w:r w:rsidR="00644A47" w:rsidRPr="00A0245B">
              <w:rPr>
                <w:rFonts w:eastAsia="宋体"/>
                <w:noProof/>
                <w:lang w:eastAsia="zh-CN"/>
              </w:rPr>
              <w:t xml:space="preserve">resource efficiency for MBS reception in RAN sharing scenario </w:t>
            </w:r>
            <w:r w:rsidRPr="00A0245B">
              <w:rPr>
                <w:rFonts w:eastAsia="宋体"/>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B60041" w:rsidR="00154C39" w:rsidRPr="00A0245B" w:rsidRDefault="00106D40" w:rsidP="00644A47">
            <w:pPr>
              <w:pStyle w:val="CRCoverPage"/>
              <w:spacing w:after="0"/>
              <w:rPr>
                <w:rFonts w:eastAsia="宋体"/>
                <w:noProof/>
                <w:lang w:eastAsia="zh-CN"/>
              </w:rPr>
            </w:pPr>
            <w:r w:rsidRPr="00A0245B">
              <w:rPr>
                <w:noProof/>
              </w:rPr>
              <w:t>Missing</w:t>
            </w:r>
            <w:r w:rsidR="00C32879" w:rsidRPr="00A0245B">
              <w:rPr>
                <w:noProof/>
              </w:rPr>
              <w:t xml:space="preserve"> </w:t>
            </w:r>
            <w:r w:rsidR="00ED57FD" w:rsidRPr="00A0245B">
              <w:rPr>
                <w:noProof/>
              </w:rPr>
              <w:t>the</w:t>
            </w:r>
            <w:r w:rsidR="00461811" w:rsidRPr="00A0245B">
              <w:rPr>
                <w:noProof/>
              </w:rPr>
              <w:t xml:space="preserve"> functionalit</w:t>
            </w:r>
            <w:r w:rsidR="00ED57FD" w:rsidRPr="00A0245B">
              <w:rPr>
                <w:noProof/>
              </w:rPr>
              <w:t xml:space="preserve">ies for </w:t>
            </w:r>
            <w:r w:rsidR="001506A8" w:rsidRPr="00A0245B">
              <w:rPr>
                <w:noProof/>
              </w:rPr>
              <w:t>KI#</w:t>
            </w:r>
            <w:r w:rsidR="00644A47" w:rsidRPr="00A0245B">
              <w:rPr>
                <w:noProof/>
              </w:rPr>
              <w:t>2</w:t>
            </w:r>
            <w:r w:rsidR="00461811" w:rsidRPr="00A0245B">
              <w:rPr>
                <w:noProof/>
              </w:rPr>
              <w:t>, which has been concluded in TR 23.700-4</w:t>
            </w:r>
            <w:r w:rsidR="00ED57FD" w:rsidRPr="00A0245B">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4EB7122" w:rsidR="00154C39" w:rsidRDefault="006116C4" w:rsidP="001A603C">
            <w:pPr>
              <w:pStyle w:val="CRCoverPage"/>
              <w:spacing w:after="0"/>
              <w:rPr>
                <w:noProof/>
                <w:lang w:eastAsia="ko-KR"/>
              </w:rPr>
            </w:pPr>
            <w:del w:id="2" w:author="Nokia r01" w:date="2023-01-16T22:16:00Z">
              <w:r w:rsidDel="00B92406">
                <w:rPr>
                  <w:lang w:eastAsia="ko-KR"/>
                </w:rPr>
                <w:delText xml:space="preserve">6.9.1, 6.X(new), </w:delText>
              </w:r>
            </w:del>
            <w:r>
              <w:rPr>
                <w:lang w:eastAsia="ko-KR"/>
              </w:rPr>
              <w:t>7.1.1.2, 7.3.1, 7.3.2</w:t>
            </w:r>
            <w:del w:id="3" w:author="Nokia r01" w:date="2023-01-16T22:16:00Z">
              <w:r w:rsidDel="00B92406">
                <w:rPr>
                  <w:lang w:eastAsia="ko-KR"/>
                </w:rPr>
                <w:delText>, 7.3.X(new)</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87CD0B3"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26CF195" w:rsidR="00154C39" w:rsidRDefault="001E6980">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A96B42D" w:rsidR="00154C39" w:rsidRDefault="001E6980"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宋体"/>
          <w:noProof/>
          <w:lang w:eastAsia="zh-CN"/>
        </w:rPr>
        <w:sectPr w:rsidR="00154C39" w:rsidRPr="00BF01CA">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7E8D505E" w14:textId="627C419E" w:rsidR="00024684" w:rsidDel="00B92406" w:rsidRDefault="00024684" w:rsidP="00024684">
      <w:pPr>
        <w:pStyle w:val="3"/>
        <w:rPr>
          <w:del w:id="4" w:author="Nokia r01" w:date="2023-01-16T22:16:00Z"/>
          <w:lang w:val="fr-FR"/>
        </w:rPr>
      </w:pPr>
      <w:bookmarkStart w:id="5" w:name="_Toc20204130"/>
      <w:bookmarkStart w:id="6" w:name="_Toc27894818"/>
      <w:bookmarkStart w:id="7" w:name="_Toc36191888"/>
      <w:bookmarkStart w:id="8" w:name="_Toc45192978"/>
      <w:bookmarkStart w:id="9" w:name="_Toc114570430"/>
      <w:bookmarkStart w:id="10" w:name="_Toc19171939"/>
      <w:bookmarkStart w:id="11" w:name="_Toc27844230"/>
      <w:bookmarkStart w:id="12" w:name="_Toc36134388"/>
      <w:bookmarkStart w:id="13" w:name="_Toc45176071"/>
      <w:bookmarkStart w:id="14" w:name="_Toc51762101"/>
      <w:bookmarkStart w:id="15" w:name="_Toc51762586"/>
      <w:bookmarkStart w:id="16" w:name="_Toc51763069"/>
      <w:bookmarkStart w:id="17" w:name="_Toc75348567"/>
      <w:del w:id="18" w:author="Nokia r01" w:date="2023-01-16T22:16:00Z">
        <w:r w:rsidDel="00B92406">
          <w:rPr>
            <w:lang w:val="fr-FR"/>
          </w:rPr>
          <w:delText>6.9.1</w:delText>
        </w:r>
        <w:r w:rsidDel="00B92406">
          <w:rPr>
            <w:lang w:val="fr-FR"/>
          </w:rPr>
          <w:tab/>
        </w:r>
        <w:bookmarkEnd w:id="5"/>
        <w:bookmarkEnd w:id="6"/>
        <w:bookmarkEnd w:id="7"/>
        <w:bookmarkEnd w:id="8"/>
        <w:r w:rsidDel="00B92406">
          <w:rPr>
            <w:lang w:val="fr-FR"/>
          </w:rPr>
          <w:delText>MBS Session Context</w:delText>
        </w:r>
        <w:bookmarkEnd w:id="9"/>
      </w:del>
    </w:p>
    <w:p w14:paraId="0E5124DB" w14:textId="07E75EB2" w:rsidR="00024684" w:rsidDel="00B92406" w:rsidRDefault="00024684" w:rsidP="00024684">
      <w:pPr>
        <w:rPr>
          <w:del w:id="19" w:author="Nokia r01" w:date="2023-01-16T22:16:00Z"/>
          <w:rFonts w:eastAsia="等线"/>
        </w:rPr>
      </w:pPr>
      <w:del w:id="20" w:author="Nokia r01" w:date="2023-01-16T22:16:00Z">
        <w:r w:rsidDel="00B92406">
          <w:rPr>
            <w:rFonts w:eastAsia="等线"/>
          </w:rPr>
          <w:delText>The MBS Session Context contains all information describing a particular MBS session in the 5GS and is created in each node involved in the delivery of the MBS data.</w:delText>
        </w:r>
      </w:del>
    </w:p>
    <w:p w14:paraId="59FF9F07" w14:textId="32F16F19" w:rsidR="00024684" w:rsidDel="00B92406" w:rsidRDefault="00024684" w:rsidP="00024684">
      <w:pPr>
        <w:rPr>
          <w:del w:id="21" w:author="Nokia r01" w:date="2023-01-16T22:16:00Z"/>
          <w:rFonts w:eastAsia="等线"/>
        </w:rPr>
      </w:pPr>
      <w:del w:id="22" w:author="Nokia r01" w:date="2023-01-16T22:16:00Z">
        <w:r w:rsidDel="00B92406">
          <w:rPr>
            <w:rFonts w:eastAsia="等线"/>
          </w:rPr>
          <w:delText>The content of the Multicast MBS Session Context is described in Table 6.9.1-</w:delText>
        </w:r>
        <w:r w:rsidDel="00B92406">
          <w:rPr>
            <w:rFonts w:eastAsia="等线"/>
            <w:noProof/>
          </w:rPr>
          <w:delText>1</w:delText>
        </w:r>
        <w:r w:rsidDel="00B92406">
          <w:rPr>
            <w:rFonts w:eastAsia="等线"/>
          </w:rPr>
          <w:delText>.</w:delText>
        </w:r>
      </w:del>
    </w:p>
    <w:p w14:paraId="3E84B599" w14:textId="75FCF1E5" w:rsidR="00024684" w:rsidDel="00B92406" w:rsidRDefault="00024684" w:rsidP="00024684">
      <w:pPr>
        <w:pStyle w:val="TH"/>
        <w:rPr>
          <w:del w:id="23" w:author="Nokia r01" w:date="2023-01-16T22:16:00Z"/>
          <w:rFonts w:eastAsia="Times New Roman"/>
        </w:rPr>
      </w:pPr>
      <w:del w:id="24" w:author="Nokia r01" w:date="2023-01-16T22:16:00Z">
        <w:r w:rsidDel="00B92406">
          <w:delText>Table 6.9.1-1: Multicast MBS Session Context</w:delText>
        </w:r>
      </w:del>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3360"/>
        <w:gridCol w:w="993"/>
        <w:gridCol w:w="993"/>
        <w:gridCol w:w="994"/>
        <w:gridCol w:w="1321"/>
      </w:tblGrid>
      <w:tr w:rsidR="00024684" w:rsidDel="00B92406" w14:paraId="1ACA3720" w14:textId="3F5128C1" w:rsidTr="008C5D98">
        <w:trPr>
          <w:cantSplit/>
          <w:tblHeader/>
          <w:jc w:val="center"/>
          <w:del w:id="25"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04377132" w14:textId="3137A1AF" w:rsidR="00024684" w:rsidDel="00B92406" w:rsidRDefault="00024684" w:rsidP="008C5D98">
            <w:pPr>
              <w:pStyle w:val="TAH"/>
              <w:rPr>
                <w:del w:id="26" w:author="Nokia r01" w:date="2023-01-16T22:16:00Z"/>
              </w:rPr>
            </w:pPr>
            <w:del w:id="27" w:author="Nokia r01" w:date="2023-01-16T22:16:00Z">
              <w:r w:rsidDel="00B92406">
                <w:delText>Parameter</w:delText>
              </w:r>
            </w:del>
          </w:p>
        </w:tc>
        <w:tc>
          <w:tcPr>
            <w:tcW w:w="3358" w:type="dxa"/>
            <w:tcBorders>
              <w:top w:val="single" w:sz="12" w:space="0" w:color="auto"/>
              <w:left w:val="single" w:sz="12" w:space="0" w:color="auto"/>
              <w:bottom w:val="single" w:sz="12" w:space="0" w:color="auto"/>
              <w:right w:val="single" w:sz="4" w:space="0" w:color="auto"/>
            </w:tcBorders>
            <w:hideMark/>
          </w:tcPr>
          <w:p w14:paraId="5DFE50FF" w14:textId="15FC5A1D" w:rsidR="00024684" w:rsidDel="00B92406" w:rsidRDefault="00024684" w:rsidP="008C5D98">
            <w:pPr>
              <w:pStyle w:val="TAH"/>
              <w:rPr>
                <w:del w:id="28" w:author="Nokia r01" w:date="2023-01-16T22:16:00Z"/>
              </w:rPr>
            </w:pPr>
            <w:del w:id="29" w:author="Nokia r01" w:date="2023-01-16T22:16:00Z">
              <w:r w:rsidDel="00B92406">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00762B92" w14:textId="2E5C391E" w:rsidR="00024684" w:rsidDel="00B92406" w:rsidRDefault="00024684" w:rsidP="008C5D98">
            <w:pPr>
              <w:pStyle w:val="TAH"/>
              <w:rPr>
                <w:del w:id="30" w:author="Nokia r01" w:date="2023-01-16T22:16:00Z"/>
              </w:rPr>
            </w:pPr>
            <w:del w:id="31" w:author="Nokia r01" w:date="2023-01-16T22:16:00Z">
              <w:r w:rsidDel="00B92406">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507226DA" w14:textId="06828328" w:rsidR="00024684" w:rsidDel="00B92406" w:rsidRDefault="00024684" w:rsidP="008C5D98">
            <w:pPr>
              <w:pStyle w:val="TAH"/>
              <w:rPr>
                <w:del w:id="32" w:author="Nokia r01" w:date="2023-01-16T22:16:00Z"/>
              </w:rPr>
            </w:pPr>
            <w:del w:id="33" w:author="Nokia r01" w:date="2023-01-16T22:16:00Z">
              <w:r w:rsidDel="00B92406">
                <w:rPr>
                  <w:lang w:eastAsia="zh-CN"/>
                </w:rPr>
                <w:delText>AMF</w:delText>
              </w:r>
            </w:del>
          </w:p>
        </w:tc>
        <w:tc>
          <w:tcPr>
            <w:tcW w:w="993" w:type="dxa"/>
            <w:tcBorders>
              <w:top w:val="single" w:sz="12" w:space="0" w:color="auto"/>
              <w:left w:val="single" w:sz="4" w:space="0" w:color="auto"/>
              <w:bottom w:val="single" w:sz="12" w:space="0" w:color="auto"/>
              <w:right w:val="single" w:sz="12" w:space="0" w:color="auto"/>
            </w:tcBorders>
            <w:hideMark/>
          </w:tcPr>
          <w:p w14:paraId="4649567B" w14:textId="6A6E0F2A" w:rsidR="00024684" w:rsidDel="00B92406" w:rsidRDefault="00024684" w:rsidP="008C5D98">
            <w:pPr>
              <w:pStyle w:val="TAH"/>
              <w:rPr>
                <w:del w:id="34" w:author="Nokia r01" w:date="2023-01-16T22:16:00Z"/>
                <w:lang w:eastAsia="zh-CN"/>
              </w:rPr>
            </w:pPr>
            <w:del w:id="35" w:author="Nokia r01" w:date="2023-01-16T22:16:00Z">
              <w:r w:rsidDel="00B92406">
                <w:rPr>
                  <w:lang w:eastAsia="zh-CN"/>
                </w:rPr>
                <w:delText>SMF</w:delText>
              </w:r>
            </w:del>
          </w:p>
        </w:tc>
        <w:tc>
          <w:tcPr>
            <w:tcW w:w="1320" w:type="dxa"/>
            <w:tcBorders>
              <w:top w:val="single" w:sz="12" w:space="0" w:color="auto"/>
              <w:left w:val="single" w:sz="4" w:space="0" w:color="auto"/>
              <w:bottom w:val="single" w:sz="12" w:space="0" w:color="auto"/>
              <w:right w:val="single" w:sz="12" w:space="0" w:color="auto"/>
            </w:tcBorders>
            <w:hideMark/>
          </w:tcPr>
          <w:p w14:paraId="06879776" w14:textId="4F63B630" w:rsidR="00024684" w:rsidDel="00B92406" w:rsidRDefault="00024684" w:rsidP="008C5D98">
            <w:pPr>
              <w:pStyle w:val="TAH"/>
              <w:rPr>
                <w:del w:id="36" w:author="Nokia r01" w:date="2023-01-16T22:16:00Z"/>
                <w:lang w:eastAsia="zh-CN"/>
              </w:rPr>
            </w:pPr>
            <w:del w:id="37" w:author="Nokia r01" w:date="2023-01-16T22:16:00Z">
              <w:r w:rsidDel="00B92406">
                <w:delText>MB-SMF</w:delText>
              </w:r>
            </w:del>
          </w:p>
        </w:tc>
      </w:tr>
      <w:tr w:rsidR="00024684" w:rsidDel="00B92406" w14:paraId="73CF3D2F" w14:textId="0A7417AC" w:rsidTr="008C5D98">
        <w:trPr>
          <w:cantSplit/>
          <w:jc w:val="center"/>
          <w:del w:id="38"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AB19560" w14:textId="23137B63" w:rsidR="00024684" w:rsidDel="00B92406" w:rsidRDefault="00024684" w:rsidP="008C5D98">
            <w:pPr>
              <w:pStyle w:val="TAL"/>
              <w:rPr>
                <w:del w:id="39" w:author="Nokia r01" w:date="2023-01-16T22:16:00Z"/>
                <w:rFonts w:eastAsia="等线"/>
                <w:lang w:eastAsia="zh-CN"/>
              </w:rPr>
            </w:pPr>
            <w:del w:id="40" w:author="Nokia r01" w:date="2023-01-16T22:16:00Z">
              <w:r w:rsidDel="00B92406">
                <w:delText>State</w:delText>
              </w:r>
            </w:del>
          </w:p>
        </w:tc>
        <w:tc>
          <w:tcPr>
            <w:tcW w:w="3358" w:type="dxa"/>
            <w:tcBorders>
              <w:top w:val="single" w:sz="12" w:space="0" w:color="auto"/>
              <w:left w:val="single" w:sz="12" w:space="0" w:color="auto"/>
              <w:bottom w:val="single" w:sz="4" w:space="0" w:color="auto"/>
              <w:right w:val="single" w:sz="4" w:space="0" w:color="auto"/>
            </w:tcBorders>
            <w:hideMark/>
          </w:tcPr>
          <w:p w14:paraId="69BC5A0A" w14:textId="30457B64" w:rsidR="00024684" w:rsidDel="00B92406" w:rsidRDefault="00024684" w:rsidP="008C5D98">
            <w:pPr>
              <w:pStyle w:val="TAL"/>
              <w:rPr>
                <w:del w:id="41" w:author="Nokia r01" w:date="2023-01-16T22:16:00Z"/>
                <w:rFonts w:eastAsia="等线"/>
                <w:lang w:eastAsia="zh-CN"/>
              </w:rPr>
            </w:pPr>
            <w:del w:id="42" w:author="Nokia r01" w:date="2023-01-16T22:16:00Z">
              <w:r w:rsidDel="00B92406">
                <w:delText>State of MBS session ('Active' or 'Inactive' or 'Configured')</w:delText>
              </w:r>
            </w:del>
          </w:p>
        </w:tc>
        <w:tc>
          <w:tcPr>
            <w:tcW w:w="992" w:type="dxa"/>
            <w:tcBorders>
              <w:top w:val="single" w:sz="12" w:space="0" w:color="auto"/>
              <w:left w:val="single" w:sz="4" w:space="0" w:color="auto"/>
              <w:bottom w:val="single" w:sz="4" w:space="0" w:color="auto"/>
              <w:right w:val="single" w:sz="4" w:space="0" w:color="auto"/>
            </w:tcBorders>
            <w:hideMark/>
          </w:tcPr>
          <w:p w14:paraId="79D72D7C" w14:textId="0C67BEC6" w:rsidR="00024684" w:rsidDel="00B92406" w:rsidRDefault="00024684" w:rsidP="008C5D98">
            <w:pPr>
              <w:pStyle w:val="TAC"/>
              <w:rPr>
                <w:del w:id="43" w:author="Nokia r01" w:date="2023-01-16T22:16:00Z"/>
                <w:rFonts w:eastAsia="Times New Roman"/>
                <w:lang w:eastAsia="en-GB"/>
              </w:rPr>
            </w:pPr>
            <w:del w:id="44" w:author="Nokia r01" w:date="2023-01-16T22:16:00Z">
              <w:r w:rsidDel="00B92406">
                <w:delText>X</w:delText>
              </w:r>
            </w:del>
          </w:p>
          <w:p w14:paraId="4EF8F7EA" w14:textId="588EECE3" w:rsidR="00024684" w:rsidDel="00B92406" w:rsidRDefault="00024684" w:rsidP="008C5D98">
            <w:pPr>
              <w:pStyle w:val="TAC"/>
              <w:rPr>
                <w:del w:id="45" w:author="Nokia r01" w:date="2023-01-16T22:16:00Z"/>
                <w:rFonts w:eastAsia="等线"/>
                <w:lang w:eastAsia="zh-CN"/>
              </w:rPr>
            </w:pPr>
            <w:del w:id="46" w:author="Nokia r01" w:date="2023-01-16T22:16:00Z">
              <w:r w:rsidDel="00B92406">
                <w:rPr>
                  <w:sz w:val="16"/>
                  <w:szCs w:val="16"/>
                </w:rPr>
                <w:delText>(note 2)</w:delText>
              </w:r>
            </w:del>
          </w:p>
        </w:tc>
        <w:tc>
          <w:tcPr>
            <w:tcW w:w="992" w:type="dxa"/>
            <w:tcBorders>
              <w:top w:val="single" w:sz="12" w:space="0" w:color="auto"/>
              <w:left w:val="single" w:sz="4" w:space="0" w:color="auto"/>
              <w:bottom w:val="single" w:sz="4" w:space="0" w:color="auto"/>
              <w:right w:val="single" w:sz="4" w:space="0" w:color="auto"/>
            </w:tcBorders>
            <w:hideMark/>
          </w:tcPr>
          <w:p w14:paraId="404BAE3D" w14:textId="7E2298CE" w:rsidR="00024684" w:rsidDel="00B92406" w:rsidRDefault="00024684" w:rsidP="008C5D98">
            <w:pPr>
              <w:rPr>
                <w:del w:id="47" w:author="Nokia r01" w:date="2023-01-16T22:16:00Z"/>
                <w:rFonts w:eastAsia="等线"/>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2683905" w14:textId="770F7CAC" w:rsidR="00024684" w:rsidDel="00B92406" w:rsidRDefault="00024684" w:rsidP="008C5D98">
            <w:pPr>
              <w:pStyle w:val="TAC"/>
              <w:rPr>
                <w:del w:id="48" w:author="Nokia r01" w:date="2023-01-16T22:16:00Z"/>
                <w:rFonts w:eastAsia="Times New Roman"/>
                <w:lang w:eastAsia="en-GB"/>
              </w:rPr>
            </w:pPr>
            <w:del w:id="49" w:author="Nokia r01" w:date="2023-01-16T22:16:00Z">
              <w:r w:rsidDel="00B92406">
                <w:delText>X</w:delText>
              </w:r>
            </w:del>
          </w:p>
          <w:p w14:paraId="63604D01" w14:textId="25A36F24" w:rsidR="00024684" w:rsidDel="00B92406" w:rsidRDefault="00024684" w:rsidP="008C5D98">
            <w:pPr>
              <w:pStyle w:val="TAC"/>
              <w:rPr>
                <w:del w:id="50" w:author="Nokia r01" w:date="2023-01-16T22:16:00Z"/>
                <w:rFonts w:eastAsia="等线"/>
              </w:rPr>
            </w:pPr>
            <w:del w:id="51" w:author="Nokia r01" w:date="2023-01-16T22:16:00Z">
              <w:r w:rsidDel="00B92406">
                <w:rPr>
                  <w:sz w:val="16"/>
                  <w:szCs w:val="16"/>
                </w:rPr>
                <w:delText>(note 2)</w:delText>
              </w:r>
            </w:del>
          </w:p>
        </w:tc>
        <w:tc>
          <w:tcPr>
            <w:tcW w:w="1320" w:type="dxa"/>
            <w:tcBorders>
              <w:top w:val="single" w:sz="12" w:space="0" w:color="auto"/>
              <w:left w:val="single" w:sz="4" w:space="0" w:color="auto"/>
              <w:bottom w:val="single" w:sz="4" w:space="0" w:color="auto"/>
              <w:right w:val="single" w:sz="12" w:space="0" w:color="auto"/>
            </w:tcBorders>
            <w:hideMark/>
          </w:tcPr>
          <w:p w14:paraId="0077178D" w14:textId="28BD8A6C" w:rsidR="00024684" w:rsidDel="00B92406" w:rsidRDefault="00024684" w:rsidP="008C5D98">
            <w:pPr>
              <w:pStyle w:val="TAC"/>
              <w:rPr>
                <w:del w:id="52" w:author="Nokia r01" w:date="2023-01-16T22:16:00Z"/>
                <w:rFonts w:eastAsia="等线"/>
              </w:rPr>
            </w:pPr>
            <w:del w:id="53" w:author="Nokia r01" w:date="2023-01-16T22:16:00Z">
              <w:r w:rsidDel="00B92406">
                <w:delText>X</w:delText>
              </w:r>
            </w:del>
          </w:p>
        </w:tc>
      </w:tr>
      <w:tr w:rsidR="00024684" w:rsidDel="00B92406" w14:paraId="05DED525" w14:textId="6CA8CB98" w:rsidTr="008C5D98">
        <w:trPr>
          <w:cantSplit/>
          <w:jc w:val="center"/>
          <w:del w:id="5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6B206B" w14:textId="3FC7441C" w:rsidR="00024684" w:rsidDel="00B92406" w:rsidRDefault="00024684" w:rsidP="008C5D98">
            <w:pPr>
              <w:pStyle w:val="TAL"/>
              <w:rPr>
                <w:del w:id="55" w:author="Nokia r01" w:date="2023-01-16T22:16:00Z"/>
                <w:rFonts w:eastAsia="Times New Roman"/>
              </w:rPr>
            </w:pPr>
            <w:del w:id="56" w:author="Nokia r01" w:date="2023-01-16T22:16:00Z">
              <w:r w:rsidDel="00B92406">
                <w:delText>SSM (source specific IP multicast address)</w:delText>
              </w:r>
            </w:del>
          </w:p>
        </w:tc>
        <w:tc>
          <w:tcPr>
            <w:tcW w:w="3358" w:type="dxa"/>
            <w:tcBorders>
              <w:top w:val="single" w:sz="12" w:space="0" w:color="auto"/>
              <w:left w:val="single" w:sz="12" w:space="0" w:color="auto"/>
              <w:bottom w:val="single" w:sz="4" w:space="0" w:color="auto"/>
              <w:right w:val="single" w:sz="4" w:space="0" w:color="auto"/>
            </w:tcBorders>
            <w:hideMark/>
          </w:tcPr>
          <w:p w14:paraId="58C7A746" w14:textId="65A639A3" w:rsidR="00024684" w:rsidDel="00B92406" w:rsidRDefault="00024684" w:rsidP="008C5D98">
            <w:pPr>
              <w:pStyle w:val="TAL"/>
              <w:rPr>
                <w:del w:id="57" w:author="Nokia r01" w:date="2023-01-16T22:16:00Z"/>
              </w:rPr>
            </w:pPr>
            <w:del w:id="58" w:author="Nokia r01" w:date="2023-01-16T22:16:00Z">
              <w:r w:rsidDel="00B92406">
                <w:delText>IP multicast address identifying the MBS session.</w:delText>
              </w:r>
            </w:del>
          </w:p>
        </w:tc>
        <w:tc>
          <w:tcPr>
            <w:tcW w:w="992" w:type="dxa"/>
            <w:tcBorders>
              <w:top w:val="single" w:sz="12" w:space="0" w:color="auto"/>
              <w:left w:val="single" w:sz="4" w:space="0" w:color="auto"/>
              <w:bottom w:val="single" w:sz="4" w:space="0" w:color="auto"/>
              <w:right w:val="single" w:sz="4" w:space="0" w:color="auto"/>
            </w:tcBorders>
          </w:tcPr>
          <w:p w14:paraId="7E6912C0" w14:textId="34FE18D4" w:rsidR="00024684" w:rsidDel="00B92406" w:rsidRDefault="00024684" w:rsidP="008C5D98">
            <w:pPr>
              <w:pStyle w:val="TAC"/>
              <w:rPr>
                <w:del w:id="59" w:author="Nokia r01" w:date="2023-01-16T22:16:00Z"/>
              </w:rPr>
            </w:pPr>
          </w:p>
        </w:tc>
        <w:tc>
          <w:tcPr>
            <w:tcW w:w="992" w:type="dxa"/>
            <w:tcBorders>
              <w:top w:val="single" w:sz="12" w:space="0" w:color="auto"/>
              <w:left w:val="single" w:sz="4" w:space="0" w:color="auto"/>
              <w:bottom w:val="single" w:sz="4" w:space="0" w:color="auto"/>
              <w:right w:val="single" w:sz="4" w:space="0" w:color="auto"/>
            </w:tcBorders>
          </w:tcPr>
          <w:p w14:paraId="2001464A" w14:textId="130B451A" w:rsidR="00024684" w:rsidDel="00B92406" w:rsidRDefault="00024684" w:rsidP="008C5D98">
            <w:pPr>
              <w:pStyle w:val="TAC"/>
              <w:rPr>
                <w:del w:id="60" w:author="Nokia r01" w:date="2023-01-16T22:16:00Z"/>
                <w:rFonts w:eastAsia="等线"/>
              </w:rPr>
            </w:pPr>
          </w:p>
        </w:tc>
        <w:tc>
          <w:tcPr>
            <w:tcW w:w="993" w:type="dxa"/>
            <w:tcBorders>
              <w:top w:val="single" w:sz="12" w:space="0" w:color="auto"/>
              <w:left w:val="single" w:sz="4" w:space="0" w:color="auto"/>
              <w:bottom w:val="single" w:sz="4" w:space="0" w:color="auto"/>
              <w:right w:val="single" w:sz="12" w:space="0" w:color="auto"/>
            </w:tcBorders>
            <w:hideMark/>
          </w:tcPr>
          <w:p w14:paraId="6BF24625" w14:textId="5E1BC5D2" w:rsidR="00024684" w:rsidDel="00B92406" w:rsidRDefault="00024684" w:rsidP="008C5D98">
            <w:pPr>
              <w:pStyle w:val="TAC"/>
              <w:rPr>
                <w:del w:id="61" w:author="Nokia r01" w:date="2023-01-16T22:16:00Z"/>
                <w:rFonts w:eastAsia="Times New Roman"/>
              </w:rPr>
            </w:pPr>
            <w:del w:id="62" w:author="Nokia r01" w:date="2023-01-16T22:16:00Z">
              <w:r w:rsidDel="00B92406">
                <w:delText>X</w:delText>
              </w:r>
              <w:r w:rsidDel="00B92406">
                <w:br/>
              </w:r>
              <w:r w:rsidDel="00B92406">
                <w:rPr>
                  <w:sz w:val="16"/>
                  <w:szCs w:val="16"/>
                </w:rP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879DB4C" w14:textId="70118F06" w:rsidR="00024684" w:rsidDel="00B92406" w:rsidRDefault="00024684" w:rsidP="008C5D98">
            <w:pPr>
              <w:pStyle w:val="TAC"/>
              <w:rPr>
                <w:del w:id="63" w:author="Nokia r01" w:date="2023-01-16T22:16:00Z"/>
              </w:rPr>
            </w:pPr>
            <w:del w:id="64" w:author="Nokia r01" w:date="2023-01-16T22:16:00Z">
              <w:r w:rsidDel="00B92406">
                <w:delText>X</w:delText>
              </w:r>
              <w:r w:rsidDel="00B92406">
                <w:br/>
              </w:r>
              <w:r w:rsidDel="00B92406">
                <w:rPr>
                  <w:sz w:val="16"/>
                  <w:szCs w:val="16"/>
                </w:rPr>
                <w:delText>(note 1)</w:delText>
              </w:r>
            </w:del>
          </w:p>
        </w:tc>
      </w:tr>
      <w:tr w:rsidR="00024684" w:rsidDel="00B92406" w14:paraId="3DE8CAEB" w14:textId="6F7582F3" w:rsidTr="008C5D98">
        <w:trPr>
          <w:cantSplit/>
          <w:jc w:val="center"/>
          <w:del w:id="65"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0A39A72" w14:textId="266958E2" w:rsidR="00024684" w:rsidDel="00B92406" w:rsidRDefault="00024684" w:rsidP="008C5D98">
            <w:pPr>
              <w:pStyle w:val="TAL"/>
              <w:rPr>
                <w:del w:id="66" w:author="Nokia r01" w:date="2023-01-16T22:16:00Z"/>
              </w:rPr>
            </w:pPr>
            <w:del w:id="67" w:author="Nokia r01" w:date="2023-01-16T22:16:00Z">
              <w:r w:rsidDel="00B92406">
                <w:delText>TMGI</w:delText>
              </w:r>
            </w:del>
          </w:p>
        </w:tc>
        <w:tc>
          <w:tcPr>
            <w:tcW w:w="3358" w:type="dxa"/>
            <w:tcBorders>
              <w:top w:val="single" w:sz="12" w:space="0" w:color="auto"/>
              <w:left w:val="single" w:sz="12" w:space="0" w:color="auto"/>
              <w:bottom w:val="single" w:sz="4" w:space="0" w:color="auto"/>
              <w:right w:val="single" w:sz="4" w:space="0" w:color="auto"/>
            </w:tcBorders>
            <w:hideMark/>
          </w:tcPr>
          <w:p w14:paraId="2F68F57C" w14:textId="00DC23E8" w:rsidR="00024684" w:rsidDel="00B92406" w:rsidRDefault="00024684" w:rsidP="008C5D98">
            <w:pPr>
              <w:pStyle w:val="TAL"/>
              <w:rPr>
                <w:del w:id="68" w:author="Nokia r01" w:date="2023-01-16T22:16:00Z"/>
              </w:rPr>
            </w:pPr>
            <w:del w:id="69" w:author="Nokia r01" w:date="2023-01-16T22:16:00Z">
              <w:r w:rsidDel="00B92406">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689E695D" w14:textId="58F6E0AC" w:rsidR="00024684" w:rsidDel="00B92406" w:rsidRDefault="00024684" w:rsidP="008C5D98">
            <w:pPr>
              <w:pStyle w:val="TAC"/>
              <w:rPr>
                <w:del w:id="70" w:author="Nokia r01" w:date="2023-01-16T22:16:00Z"/>
              </w:rPr>
            </w:pPr>
            <w:del w:id="71"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203D1464" w14:textId="71D0A971" w:rsidR="00024684" w:rsidDel="00B92406" w:rsidRDefault="00024684" w:rsidP="008C5D98">
            <w:pPr>
              <w:pStyle w:val="TAC"/>
              <w:rPr>
                <w:del w:id="72" w:author="Nokia r01" w:date="2023-01-16T22:16:00Z"/>
                <w:rFonts w:eastAsia="等线"/>
              </w:rPr>
            </w:pPr>
            <w:del w:id="73"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244009D" w14:textId="66DC156D" w:rsidR="00024684" w:rsidDel="00B92406" w:rsidRDefault="00024684" w:rsidP="008C5D98">
            <w:pPr>
              <w:pStyle w:val="TAC"/>
              <w:rPr>
                <w:del w:id="74" w:author="Nokia r01" w:date="2023-01-16T22:16:00Z"/>
                <w:rFonts w:eastAsia="Times New Roman"/>
              </w:rPr>
            </w:pPr>
            <w:del w:id="75"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5D88164" w14:textId="381DEF63" w:rsidR="00024684" w:rsidDel="00B92406" w:rsidRDefault="00024684" w:rsidP="008C5D98">
            <w:pPr>
              <w:pStyle w:val="TAC"/>
              <w:rPr>
                <w:del w:id="76" w:author="Nokia r01" w:date="2023-01-16T22:16:00Z"/>
              </w:rPr>
            </w:pPr>
            <w:del w:id="77" w:author="Nokia r01" w:date="2023-01-16T22:16:00Z">
              <w:r w:rsidDel="00B92406">
                <w:delText>X</w:delText>
              </w:r>
            </w:del>
          </w:p>
        </w:tc>
      </w:tr>
      <w:tr w:rsidR="00024684" w:rsidDel="00B92406" w14:paraId="283A458F" w14:textId="11CD5261" w:rsidTr="008C5D98">
        <w:trPr>
          <w:cantSplit/>
          <w:jc w:val="center"/>
          <w:del w:id="78"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6BD814C" w14:textId="500C5A07" w:rsidR="00024684" w:rsidDel="00B92406" w:rsidRDefault="00024684" w:rsidP="008C5D98">
            <w:pPr>
              <w:pStyle w:val="TAL"/>
              <w:rPr>
                <w:del w:id="79" w:author="Nokia r01" w:date="2023-01-16T22:16:00Z"/>
              </w:rPr>
            </w:pPr>
            <w:del w:id="80" w:author="Nokia r01" w:date="2023-01-16T22:16:00Z">
              <w:r w:rsidDel="00B92406">
                <w:delText>Area Session Identifier</w:delText>
              </w:r>
            </w:del>
          </w:p>
        </w:tc>
        <w:tc>
          <w:tcPr>
            <w:tcW w:w="3358" w:type="dxa"/>
            <w:tcBorders>
              <w:top w:val="single" w:sz="12" w:space="0" w:color="auto"/>
              <w:left w:val="single" w:sz="12" w:space="0" w:color="auto"/>
              <w:bottom w:val="single" w:sz="4" w:space="0" w:color="auto"/>
              <w:right w:val="single" w:sz="4" w:space="0" w:color="auto"/>
            </w:tcBorders>
            <w:hideMark/>
          </w:tcPr>
          <w:p w14:paraId="4F1617FA" w14:textId="49A7A393" w:rsidR="00024684" w:rsidDel="00B92406" w:rsidRDefault="00024684" w:rsidP="008C5D98">
            <w:pPr>
              <w:pStyle w:val="TAL"/>
              <w:rPr>
                <w:del w:id="81" w:author="Nokia r01" w:date="2023-01-16T22:16:00Z"/>
              </w:rPr>
            </w:pPr>
            <w:del w:id="82" w:author="Nokia r01" w:date="2023-01-16T22:16:00Z">
              <w:r w:rsidDel="00B92406">
                <w:rPr>
                  <w:lang w:eastAsia="zh-CN"/>
                </w:rPr>
                <w:delText>Used for MBS session with location dependent content</w:delText>
              </w:r>
              <w:r w:rsidDel="00B92406">
                <w:delText xml:space="preserve">. When present, the Area Session Identifier together with the TMGI uniquely identify the MBS Session </w:delText>
              </w:r>
              <w:r w:rsidDel="00B92406">
                <w:rPr>
                  <w:lang w:eastAsia="zh-CN"/>
                </w:rPr>
                <w:delText>in a specific MBS service area</w:delText>
              </w:r>
              <w:r w:rsidDel="00B92406">
                <w:delText>.</w:delText>
              </w:r>
            </w:del>
          </w:p>
        </w:tc>
        <w:tc>
          <w:tcPr>
            <w:tcW w:w="992" w:type="dxa"/>
            <w:tcBorders>
              <w:top w:val="single" w:sz="12" w:space="0" w:color="auto"/>
              <w:left w:val="single" w:sz="4" w:space="0" w:color="auto"/>
              <w:bottom w:val="single" w:sz="4" w:space="0" w:color="auto"/>
              <w:right w:val="single" w:sz="4" w:space="0" w:color="auto"/>
            </w:tcBorders>
            <w:hideMark/>
          </w:tcPr>
          <w:p w14:paraId="1DA2A3B8" w14:textId="3CF647C2" w:rsidR="00024684" w:rsidDel="00B92406" w:rsidRDefault="00024684" w:rsidP="008C5D98">
            <w:pPr>
              <w:pStyle w:val="TAC"/>
              <w:rPr>
                <w:del w:id="83" w:author="Nokia r01" w:date="2023-01-16T22:16:00Z"/>
              </w:rPr>
            </w:pPr>
            <w:del w:id="84"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hideMark/>
          </w:tcPr>
          <w:p w14:paraId="036F91C7" w14:textId="5C60A1DF" w:rsidR="00024684" w:rsidDel="00B92406" w:rsidRDefault="00024684" w:rsidP="008C5D98">
            <w:pPr>
              <w:pStyle w:val="TAC"/>
              <w:rPr>
                <w:del w:id="85" w:author="Nokia r01" w:date="2023-01-16T22:16:00Z"/>
              </w:rPr>
            </w:pPr>
            <w:del w:id="86"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A384127" w14:textId="5D83196B" w:rsidR="00024684" w:rsidDel="00B92406" w:rsidRDefault="00024684" w:rsidP="008C5D98">
            <w:pPr>
              <w:pStyle w:val="TAC"/>
              <w:rPr>
                <w:del w:id="87" w:author="Nokia r01" w:date="2023-01-16T22:16:00Z"/>
              </w:rPr>
            </w:pPr>
            <w:del w:id="88"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0B286869" w14:textId="76C58006" w:rsidR="00024684" w:rsidDel="00B92406" w:rsidRDefault="00024684" w:rsidP="008C5D98">
            <w:pPr>
              <w:pStyle w:val="TAC"/>
              <w:rPr>
                <w:del w:id="89" w:author="Nokia r01" w:date="2023-01-16T22:16:00Z"/>
              </w:rPr>
            </w:pPr>
            <w:del w:id="90" w:author="Nokia r01" w:date="2023-01-16T22:16:00Z">
              <w:r w:rsidDel="00B92406">
                <w:delText>X</w:delText>
              </w:r>
              <w:r w:rsidDel="00B92406">
                <w:rPr>
                  <w:sz w:val="16"/>
                  <w:szCs w:val="16"/>
                </w:rPr>
                <w:br/>
                <w:delText>(note 1)</w:delText>
              </w:r>
            </w:del>
          </w:p>
        </w:tc>
      </w:tr>
      <w:tr w:rsidR="00024684" w:rsidDel="00B92406" w14:paraId="6DC47225" w14:textId="29453D85" w:rsidTr="008C5D98">
        <w:trPr>
          <w:cantSplit/>
          <w:jc w:val="center"/>
          <w:del w:id="91"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E8B4861" w14:textId="3E5DD903" w:rsidR="00024684" w:rsidDel="00B92406" w:rsidRDefault="00024684" w:rsidP="008C5D98">
            <w:pPr>
              <w:pStyle w:val="TAL"/>
              <w:rPr>
                <w:del w:id="92" w:author="Nokia r01" w:date="2023-01-16T22:16:00Z"/>
              </w:rPr>
            </w:pPr>
            <w:del w:id="93" w:author="Nokia r01" w:date="2023-01-16T22:16:00Z">
              <w:r w:rsidDel="00B92406">
                <w:delText>MB-SMF</w:delText>
              </w:r>
            </w:del>
          </w:p>
        </w:tc>
        <w:tc>
          <w:tcPr>
            <w:tcW w:w="3358" w:type="dxa"/>
            <w:tcBorders>
              <w:top w:val="single" w:sz="12" w:space="0" w:color="auto"/>
              <w:left w:val="single" w:sz="12" w:space="0" w:color="auto"/>
              <w:bottom w:val="single" w:sz="4" w:space="0" w:color="auto"/>
              <w:right w:val="single" w:sz="4" w:space="0" w:color="auto"/>
            </w:tcBorders>
            <w:hideMark/>
          </w:tcPr>
          <w:p w14:paraId="20648B61" w14:textId="25A7EDB7" w:rsidR="00024684" w:rsidDel="00B92406" w:rsidRDefault="00024684" w:rsidP="008C5D98">
            <w:pPr>
              <w:pStyle w:val="TAL"/>
              <w:rPr>
                <w:del w:id="94" w:author="Nokia r01" w:date="2023-01-16T22:16:00Z"/>
                <w:lang w:eastAsia="zh-CN"/>
              </w:rPr>
            </w:pPr>
            <w:del w:id="95" w:author="Nokia r01" w:date="2023-01-16T22:16:00Z">
              <w:r w:rsidDel="00B92406">
                <w:delText>The MB-SMF that handles the MBS session.</w:delText>
              </w:r>
            </w:del>
          </w:p>
        </w:tc>
        <w:tc>
          <w:tcPr>
            <w:tcW w:w="992" w:type="dxa"/>
            <w:tcBorders>
              <w:top w:val="single" w:sz="12" w:space="0" w:color="auto"/>
              <w:left w:val="single" w:sz="4" w:space="0" w:color="auto"/>
              <w:bottom w:val="single" w:sz="4" w:space="0" w:color="auto"/>
              <w:right w:val="single" w:sz="4" w:space="0" w:color="auto"/>
            </w:tcBorders>
          </w:tcPr>
          <w:p w14:paraId="4C43CF6B" w14:textId="36573E94" w:rsidR="00024684" w:rsidDel="00B92406" w:rsidRDefault="00024684" w:rsidP="008C5D98">
            <w:pPr>
              <w:pStyle w:val="TAC"/>
              <w:rPr>
                <w:del w:id="96" w:author="Nokia r01" w:date="2023-01-16T22:16:00Z"/>
                <w:lang w:eastAsia="en-GB"/>
              </w:rPr>
            </w:pPr>
          </w:p>
        </w:tc>
        <w:tc>
          <w:tcPr>
            <w:tcW w:w="992" w:type="dxa"/>
            <w:tcBorders>
              <w:top w:val="single" w:sz="12" w:space="0" w:color="auto"/>
              <w:left w:val="single" w:sz="4" w:space="0" w:color="auto"/>
              <w:bottom w:val="single" w:sz="4" w:space="0" w:color="auto"/>
              <w:right w:val="single" w:sz="4" w:space="0" w:color="auto"/>
            </w:tcBorders>
            <w:hideMark/>
          </w:tcPr>
          <w:p w14:paraId="60792B23" w14:textId="7BC92C09" w:rsidR="00024684" w:rsidDel="00B92406" w:rsidRDefault="00024684" w:rsidP="008C5D98">
            <w:pPr>
              <w:pStyle w:val="TAC"/>
              <w:rPr>
                <w:del w:id="97" w:author="Nokia r01" w:date="2023-01-16T22:16:00Z"/>
              </w:rPr>
            </w:pPr>
            <w:del w:id="98" w:author="Nokia r01" w:date="2023-01-16T22:16:00Z">
              <w:r w:rsidDel="00B92406">
                <w:rPr>
                  <w:lang w:eastAsia="zh-CN"/>
                </w:rPr>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2378D3CE" w14:textId="17B37A78" w:rsidR="00024684" w:rsidDel="00B92406" w:rsidRDefault="00024684" w:rsidP="008C5D98">
            <w:pPr>
              <w:pStyle w:val="TAC"/>
              <w:rPr>
                <w:del w:id="99" w:author="Nokia r01" w:date="2023-01-16T22:16:00Z"/>
              </w:rPr>
            </w:pPr>
            <w:del w:id="100" w:author="Nokia r01" w:date="2023-01-16T22:16:00Z">
              <w:r w:rsidDel="00B92406">
                <w:rPr>
                  <w:lang w:eastAsia="zh-CN"/>
                </w:rPr>
                <w:delText>X</w:delText>
              </w:r>
            </w:del>
          </w:p>
        </w:tc>
        <w:tc>
          <w:tcPr>
            <w:tcW w:w="1320" w:type="dxa"/>
            <w:tcBorders>
              <w:top w:val="single" w:sz="12" w:space="0" w:color="auto"/>
              <w:left w:val="single" w:sz="4" w:space="0" w:color="auto"/>
              <w:bottom w:val="single" w:sz="4" w:space="0" w:color="auto"/>
              <w:right w:val="single" w:sz="12" w:space="0" w:color="auto"/>
            </w:tcBorders>
          </w:tcPr>
          <w:p w14:paraId="6D624380" w14:textId="5B6E15C0" w:rsidR="00024684" w:rsidDel="00B92406" w:rsidRDefault="00024684" w:rsidP="008C5D98">
            <w:pPr>
              <w:pStyle w:val="TAC"/>
              <w:rPr>
                <w:del w:id="101" w:author="Nokia r01" w:date="2023-01-16T22:16:00Z"/>
              </w:rPr>
            </w:pPr>
          </w:p>
        </w:tc>
      </w:tr>
      <w:tr w:rsidR="00024684" w:rsidDel="00B92406" w14:paraId="6C84879A" w14:textId="6F0048E5" w:rsidTr="008C5D98">
        <w:trPr>
          <w:cantSplit/>
          <w:jc w:val="center"/>
          <w:del w:id="10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45BDDF8" w14:textId="5845C8EA" w:rsidR="00024684" w:rsidDel="00B92406" w:rsidRDefault="00024684" w:rsidP="008C5D98">
            <w:pPr>
              <w:pStyle w:val="TAL"/>
              <w:rPr>
                <w:del w:id="103" w:author="Nokia r01" w:date="2023-01-16T22:16:00Z"/>
              </w:rPr>
            </w:pPr>
            <w:del w:id="104" w:author="Nokia r01" w:date="2023-01-16T22:16:00Z">
              <w:r w:rsidDel="00B92406">
                <w:delText>QoS information</w:delText>
              </w:r>
            </w:del>
          </w:p>
        </w:tc>
        <w:tc>
          <w:tcPr>
            <w:tcW w:w="3358" w:type="dxa"/>
            <w:tcBorders>
              <w:top w:val="single" w:sz="12" w:space="0" w:color="auto"/>
              <w:left w:val="single" w:sz="12" w:space="0" w:color="auto"/>
              <w:bottom w:val="single" w:sz="4" w:space="0" w:color="auto"/>
              <w:right w:val="single" w:sz="4" w:space="0" w:color="auto"/>
            </w:tcBorders>
            <w:hideMark/>
          </w:tcPr>
          <w:p w14:paraId="735F358D" w14:textId="25784CD9" w:rsidR="00024684" w:rsidDel="00B92406" w:rsidRDefault="00024684" w:rsidP="008C5D98">
            <w:pPr>
              <w:pStyle w:val="TAL"/>
              <w:rPr>
                <w:del w:id="105" w:author="Nokia r01" w:date="2023-01-16T22:16:00Z"/>
              </w:rPr>
            </w:pPr>
            <w:del w:id="106" w:author="Nokia r01" w:date="2023-01-16T22:16:00Z">
              <w:r w:rsidDel="00B92406">
                <w:rPr>
                  <w:lang w:eastAsia="zh-CN"/>
                </w:rPr>
                <w:delText>QoS information of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269666D9" w14:textId="243140A9" w:rsidR="00024684" w:rsidDel="00B92406" w:rsidRDefault="00024684" w:rsidP="008C5D98">
            <w:pPr>
              <w:pStyle w:val="TAC"/>
              <w:rPr>
                <w:del w:id="107" w:author="Nokia r01" w:date="2023-01-16T22:16:00Z"/>
              </w:rPr>
            </w:pPr>
            <w:del w:id="108"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72F459C9" w14:textId="108A60F3" w:rsidR="00024684" w:rsidDel="00B92406" w:rsidRDefault="00024684" w:rsidP="008C5D98">
            <w:pPr>
              <w:pStyle w:val="TAC"/>
              <w:rPr>
                <w:del w:id="109"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232574C0" w14:textId="0BD1C6EB" w:rsidR="00024684" w:rsidDel="00B92406" w:rsidRDefault="00024684" w:rsidP="008C5D98">
            <w:pPr>
              <w:pStyle w:val="TAC"/>
              <w:rPr>
                <w:del w:id="110" w:author="Nokia r01" w:date="2023-01-16T22:16:00Z"/>
                <w:lang w:eastAsia="zh-CN"/>
              </w:rPr>
            </w:pPr>
            <w:del w:id="111"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EFC9F9F" w14:textId="79C0A82A" w:rsidR="00024684" w:rsidDel="00B92406" w:rsidRDefault="00024684" w:rsidP="008C5D98">
            <w:pPr>
              <w:pStyle w:val="TAC"/>
              <w:rPr>
                <w:del w:id="112" w:author="Nokia r01" w:date="2023-01-16T22:16:00Z"/>
                <w:lang w:eastAsia="en-GB"/>
              </w:rPr>
            </w:pPr>
            <w:del w:id="113" w:author="Nokia r01" w:date="2023-01-16T22:16:00Z">
              <w:r w:rsidDel="00B92406">
                <w:delText>X</w:delText>
              </w:r>
            </w:del>
          </w:p>
        </w:tc>
      </w:tr>
      <w:tr w:rsidR="00024684" w:rsidDel="00B92406" w14:paraId="58E912A5" w14:textId="37454B7A" w:rsidTr="008C5D98">
        <w:trPr>
          <w:cantSplit/>
          <w:jc w:val="center"/>
          <w:del w:id="11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3530E11" w14:textId="10FB9FC2" w:rsidR="00024684" w:rsidDel="00B92406" w:rsidRDefault="00024684" w:rsidP="008C5D98">
            <w:pPr>
              <w:pStyle w:val="TAL"/>
              <w:rPr>
                <w:del w:id="115" w:author="Nokia r01" w:date="2023-01-16T22:16:00Z"/>
              </w:rPr>
            </w:pPr>
            <w:del w:id="116" w:author="Nokia r01" w:date="2023-01-16T22:16:00Z">
              <w:r w:rsidDel="00B92406">
                <w:delText>MBS Service Area</w:delText>
              </w:r>
            </w:del>
          </w:p>
        </w:tc>
        <w:tc>
          <w:tcPr>
            <w:tcW w:w="3358" w:type="dxa"/>
            <w:tcBorders>
              <w:top w:val="single" w:sz="12" w:space="0" w:color="auto"/>
              <w:left w:val="single" w:sz="12" w:space="0" w:color="auto"/>
              <w:bottom w:val="single" w:sz="4" w:space="0" w:color="auto"/>
              <w:right w:val="single" w:sz="4" w:space="0" w:color="auto"/>
            </w:tcBorders>
            <w:hideMark/>
          </w:tcPr>
          <w:p w14:paraId="144F640A" w14:textId="6938372C" w:rsidR="00024684" w:rsidDel="00B92406" w:rsidRDefault="00024684" w:rsidP="008C5D98">
            <w:pPr>
              <w:pStyle w:val="TAL"/>
              <w:rPr>
                <w:del w:id="117" w:author="Nokia r01" w:date="2023-01-16T22:16:00Z"/>
                <w:lang w:eastAsia="zh-CN"/>
              </w:rPr>
            </w:pPr>
            <w:del w:id="118" w:author="Nokia r01" w:date="2023-01-16T22:16:00Z">
              <w:r w:rsidDel="00B92406">
                <w:delText>Area over which the MBS session data is distributed (i.e. Cell ID list or TAI list).</w:delText>
              </w:r>
            </w:del>
          </w:p>
        </w:tc>
        <w:tc>
          <w:tcPr>
            <w:tcW w:w="992" w:type="dxa"/>
            <w:tcBorders>
              <w:top w:val="single" w:sz="12" w:space="0" w:color="auto"/>
              <w:left w:val="single" w:sz="4" w:space="0" w:color="auto"/>
              <w:bottom w:val="single" w:sz="4" w:space="0" w:color="auto"/>
              <w:right w:val="single" w:sz="4" w:space="0" w:color="auto"/>
            </w:tcBorders>
            <w:hideMark/>
          </w:tcPr>
          <w:p w14:paraId="44BDA082" w14:textId="1D46CC84" w:rsidR="00024684" w:rsidDel="00B92406" w:rsidRDefault="00024684" w:rsidP="008C5D98">
            <w:pPr>
              <w:pStyle w:val="TAC"/>
              <w:rPr>
                <w:del w:id="119" w:author="Nokia r01" w:date="2023-01-16T22:16:00Z"/>
                <w:lang w:eastAsia="en-GB"/>
              </w:rPr>
            </w:pPr>
            <w:del w:id="120"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tcPr>
          <w:p w14:paraId="39C38301" w14:textId="40209D20" w:rsidR="00024684" w:rsidDel="00B92406" w:rsidRDefault="00024684" w:rsidP="008C5D98">
            <w:pPr>
              <w:pStyle w:val="TAC"/>
              <w:rPr>
                <w:del w:id="121"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C8586CC" w14:textId="7F6FF028" w:rsidR="00024684" w:rsidDel="00B92406" w:rsidRDefault="00024684" w:rsidP="008C5D98">
            <w:pPr>
              <w:pStyle w:val="TAC"/>
              <w:rPr>
                <w:del w:id="122" w:author="Nokia r01" w:date="2023-01-16T22:16:00Z"/>
                <w:lang w:eastAsia="en-GB"/>
              </w:rPr>
            </w:pPr>
            <w:del w:id="123"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990F3E2" w14:textId="485D1D99" w:rsidR="00024684" w:rsidDel="00B92406" w:rsidRDefault="00024684" w:rsidP="008C5D98">
            <w:pPr>
              <w:pStyle w:val="TAC"/>
              <w:rPr>
                <w:del w:id="124" w:author="Nokia r01" w:date="2023-01-16T22:16:00Z"/>
              </w:rPr>
            </w:pPr>
            <w:del w:id="125" w:author="Nokia r01" w:date="2023-01-16T22:16:00Z">
              <w:r w:rsidDel="00B92406">
                <w:delText>X</w:delText>
              </w:r>
              <w:r w:rsidDel="00B92406">
                <w:rPr>
                  <w:sz w:val="16"/>
                  <w:szCs w:val="16"/>
                </w:rPr>
                <w:br/>
                <w:delText>(note 1)</w:delText>
              </w:r>
            </w:del>
          </w:p>
        </w:tc>
      </w:tr>
      <w:tr w:rsidR="00024684" w:rsidDel="00B92406" w14:paraId="32F00BFA" w14:textId="137D8C25" w:rsidTr="008C5D98">
        <w:trPr>
          <w:cantSplit/>
          <w:jc w:val="center"/>
          <w:del w:id="126"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007D3337" w14:textId="10B38068" w:rsidR="00024684" w:rsidDel="00B92406" w:rsidRDefault="00024684" w:rsidP="008C5D98">
            <w:pPr>
              <w:pStyle w:val="TAL"/>
              <w:rPr>
                <w:del w:id="127" w:author="Nokia r01" w:date="2023-01-16T22:16:00Z"/>
              </w:rPr>
            </w:pPr>
            <w:del w:id="128" w:author="Nokia r01" w:date="2023-01-16T22:16:00Z">
              <w:r w:rsidDel="00B92406">
                <w:rPr>
                  <w:lang w:eastAsia="zh-CN"/>
                </w:rPr>
                <w:delText>NG-RAN Node ID(s)</w:delText>
              </w:r>
            </w:del>
          </w:p>
        </w:tc>
        <w:tc>
          <w:tcPr>
            <w:tcW w:w="3358" w:type="dxa"/>
            <w:tcBorders>
              <w:top w:val="single" w:sz="12" w:space="0" w:color="auto"/>
              <w:left w:val="single" w:sz="12" w:space="0" w:color="auto"/>
              <w:bottom w:val="single" w:sz="4" w:space="0" w:color="auto"/>
              <w:right w:val="single" w:sz="4" w:space="0" w:color="auto"/>
            </w:tcBorders>
            <w:hideMark/>
          </w:tcPr>
          <w:p w14:paraId="5E226E57" w14:textId="48E7E30E" w:rsidR="00024684" w:rsidDel="00B92406" w:rsidRDefault="00024684" w:rsidP="008C5D98">
            <w:pPr>
              <w:pStyle w:val="TAL"/>
              <w:rPr>
                <w:del w:id="129" w:author="Nokia r01" w:date="2023-01-16T22:16:00Z"/>
              </w:rPr>
            </w:pPr>
            <w:del w:id="130" w:author="Nokia r01" w:date="2023-01-16T22:16:00Z">
              <w:r w:rsidDel="00B92406">
                <w:rPr>
                  <w:lang w:eastAsia="zh-CN"/>
                </w:rPr>
                <w:delText>NG-RAN nodes which are involved in the Multicast MBS session</w:delText>
              </w:r>
            </w:del>
          </w:p>
        </w:tc>
        <w:tc>
          <w:tcPr>
            <w:tcW w:w="992" w:type="dxa"/>
            <w:tcBorders>
              <w:top w:val="single" w:sz="12" w:space="0" w:color="auto"/>
              <w:left w:val="single" w:sz="4" w:space="0" w:color="auto"/>
              <w:bottom w:val="single" w:sz="4" w:space="0" w:color="auto"/>
              <w:right w:val="single" w:sz="4" w:space="0" w:color="auto"/>
            </w:tcBorders>
          </w:tcPr>
          <w:p w14:paraId="69EFE3A2" w14:textId="02FE68CE" w:rsidR="00024684" w:rsidDel="00B92406" w:rsidRDefault="00024684" w:rsidP="008C5D98">
            <w:pPr>
              <w:pStyle w:val="TAC"/>
              <w:rPr>
                <w:del w:id="131" w:author="Nokia r01" w:date="2023-01-16T22:16:00Z"/>
              </w:rPr>
            </w:pPr>
          </w:p>
        </w:tc>
        <w:tc>
          <w:tcPr>
            <w:tcW w:w="992" w:type="dxa"/>
            <w:tcBorders>
              <w:top w:val="single" w:sz="12" w:space="0" w:color="auto"/>
              <w:left w:val="single" w:sz="4" w:space="0" w:color="auto"/>
              <w:bottom w:val="single" w:sz="4" w:space="0" w:color="auto"/>
              <w:right w:val="single" w:sz="4" w:space="0" w:color="auto"/>
            </w:tcBorders>
            <w:hideMark/>
          </w:tcPr>
          <w:p w14:paraId="32FCB5F6" w14:textId="367C7C99" w:rsidR="00024684" w:rsidDel="00B92406" w:rsidRDefault="00024684" w:rsidP="008C5D98">
            <w:pPr>
              <w:pStyle w:val="TAC"/>
              <w:rPr>
                <w:del w:id="132" w:author="Nokia r01" w:date="2023-01-16T22:16:00Z"/>
                <w:lang w:eastAsia="zh-CN"/>
              </w:rPr>
            </w:pPr>
            <w:del w:id="133"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tcPr>
          <w:p w14:paraId="23DD7EBA" w14:textId="60C4D944" w:rsidR="00024684" w:rsidDel="00B92406" w:rsidRDefault="00024684" w:rsidP="008C5D98">
            <w:pPr>
              <w:pStyle w:val="TAC"/>
              <w:rPr>
                <w:del w:id="134" w:author="Nokia r01" w:date="2023-01-16T22:16:00Z"/>
                <w:lang w:eastAsia="en-GB"/>
              </w:rPr>
            </w:pPr>
          </w:p>
        </w:tc>
        <w:tc>
          <w:tcPr>
            <w:tcW w:w="1320" w:type="dxa"/>
            <w:tcBorders>
              <w:top w:val="single" w:sz="12" w:space="0" w:color="auto"/>
              <w:left w:val="single" w:sz="4" w:space="0" w:color="auto"/>
              <w:bottom w:val="single" w:sz="4" w:space="0" w:color="auto"/>
              <w:right w:val="single" w:sz="12" w:space="0" w:color="auto"/>
            </w:tcBorders>
          </w:tcPr>
          <w:p w14:paraId="03536FAE" w14:textId="7ACFDDD1" w:rsidR="00024684" w:rsidDel="00B92406" w:rsidRDefault="00024684" w:rsidP="008C5D98">
            <w:pPr>
              <w:pStyle w:val="TAC"/>
              <w:rPr>
                <w:del w:id="135" w:author="Nokia r01" w:date="2023-01-16T22:16:00Z"/>
              </w:rPr>
            </w:pPr>
          </w:p>
        </w:tc>
      </w:tr>
      <w:tr w:rsidR="00024684" w:rsidDel="00B92406" w14:paraId="4043A215" w14:textId="35868DF3" w:rsidTr="008C5D98">
        <w:trPr>
          <w:cantSplit/>
          <w:jc w:val="center"/>
          <w:del w:id="136"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E083E47" w14:textId="1A99DC86" w:rsidR="00024684" w:rsidDel="00B92406" w:rsidRDefault="00024684" w:rsidP="008C5D98">
            <w:pPr>
              <w:pStyle w:val="TAL"/>
              <w:rPr>
                <w:del w:id="137" w:author="Nokia r01" w:date="2023-01-16T22:16:00Z"/>
                <w:lang w:eastAsia="zh-CN"/>
              </w:rPr>
            </w:pPr>
            <w:del w:id="138" w:author="Nokia r01" w:date="2023-01-16T22:16:00Z">
              <w:r w:rsidDel="00B92406">
                <w:delText>AMF</w:delText>
              </w:r>
            </w:del>
          </w:p>
        </w:tc>
        <w:tc>
          <w:tcPr>
            <w:tcW w:w="3358" w:type="dxa"/>
            <w:tcBorders>
              <w:top w:val="single" w:sz="12" w:space="0" w:color="auto"/>
              <w:left w:val="single" w:sz="12" w:space="0" w:color="auto"/>
              <w:bottom w:val="single" w:sz="4" w:space="0" w:color="auto"/>
              <w:right w:val="single" w:sz="4" w:space="0" w:color="auto"/>
            </w:tcBorders>
            <w:hideMark/>
          </w:tcPr>
          <w:p w14:paraId="5D4A0D12" w14:textId="758E4A0A" w:rsidR="00024684" w:rsidDel="00B92406" w:rsidRDefault="00024684" w:rsidP="008C5D98">
            <w:pPr>
              <w:pStyle w:val="TAL"/>
              <w:rPr>
                <w:del w:id="139" w:author="Nokia r01" w:date="2023-01-16T22:16:00Z"/>
                <w:lang w:eastAsia="zh-CN"/>
              </w:rPr>
            </w:pPr>
            <w:del w:id="140" w:author="Nokia r01" w:date="2023-01-16T22:16:00Z">
              <w:r w:rsidDel="00B92406">
                <w:delText>The AMF(s) which are selected for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7CE45F3A" w14:textId="2577228F" w:rsidR="00024684" w:rsidDel="00B92406" w:rsidRDefault="00024684" w:rsidP="008C5D98">
            <w:pPr>
              <w:pStyle w:val="TAC"/>
              <w:rPr>
                <w:del w:id="141" w:author="Nokia r01" w:date="2023-01-16T22:16:00Z"/>
                <w:lang w:eastAsia="en-GB"/>
              </w:rPr>
            </w:pPr>
            <w:del w:id="142"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60261F4B" w14:textId="66759D97" w:rsidR="00024684" w:rsidDel="00B92406" w:rsidRDefault="00024684" w:rsidP="008C5D98">
            <w:pPr>
              <w:pStyle w:val="TAC"/>
              <w:rPr>
                <w:del w:id="143" w:author="Nokia r01" w:date="2023-01-16T22:16:00Z"/>
              </w:rPr>
            </w:pPr>
          </w:p>
        </w:tc>
        <w:tc>
          <w:tcPr>
            <w:tcW w:w="993" w:type="dxa"/>
            <w:tcBorders>
              <w:top w:val="single" w:sz="12" w:space="0" w:color="auto"/>
              <w:left w:val="single" w:sz="4" w:space="0" w:color="auto"/>
              <w:bottom w:val="single" w:sz="4" w:space="0" w:color="auto"/>
              <w:right w:val="single" w:sz="12" w:space="0" w:color="auto"/>
            </w:tcBorders>
          </w:tcPr>
          <w:p w14:paraId="318B5764" w14:textId="492B9B4C" w:rsidR="00024684" w:rsidDel="00B92406" w:rsidRDefault="00024684" w:rsidP="008C5D98">
            <w:pPr>
              <w:pStyle w:val="TAC"/>
              <w:rPr>
                <w:del w:id="144"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49A45452" w14:textId="55ABA931" w:rsidR="00024684" w:rsidDel="00B92406" w:rsidRDefault="00024684" w:rsidP="008C5D98">
            <w:pPr>
              <w:pStyle w:val="TAC"/>
              <w:rPr>
                <w:del w:id="145" w:author="Nokia r01" w:date="2023-01-16T22:16:00Z"/>
              </w:rPr>
            </w:pPr>
            <w:del w:id="146" w:author="Nokia r01" w:date="2023-01-16T22:16:00Z">
              <w:r w:rsidDel="00B92406">
                <w:delText>X</w:delText>
              </w:r>
            </w:del>
          </w:p>
        </w:tc>
      </w:tr>
      <w:tr w:rsidR="00024684" w:rsidDel="00B92406" w14:paraId="6DD077AB" w14:textId="5139A378" w:rsidTr="008C5D98">
        <w:trPr>
          <w:cantSplit/>
          <w:jc w:val="center"/>
          <w:del w:id="147"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DADE6BA" w14:textId="5A2BEC52" w:rsidR="00024684" w:rsidDel="00B92406" w:rsidRDefault="00024684" w:rsidP="008C5D98">
            <w:pPr>
              <w:pStyle w:val="TAL"/>
              <w:rPr>
                <w:del w:id="148" w:author="Nokia r01" w:date="2023-01-16T22:16:00Z"/>
              </w:rPr>
            </w:pPr>
            <w:del w:id="149" w:author="Nokia r01" w:date="2023-01-16T22:16:00Z">
              <w:r w:rsidDel="00B92406">
                <w:rPr>
                  <w:lang w:eastAsia="zh-CN"/>
                </w:rPr>
                <w:delText>IP multicast and source address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3796B61" w14:textId="7AB789AF" w:rsidR="00024684" w:rsidDel="00B92406" w:rsidRDefault="00024684" w:rsidP="008C5D98">
            <w:pPr>
              <w:pStyle w:val="TAL"/>
              <w:rPr>
                <w:del w:id="150" w:author="Nokia r01" w:date="2023-01-16T22:16:00Z"/>
              </w:rPr>
            </w:pPr>
            <w:del w:id="151" w:author="Nokia r01" w:date="2023-01-16T22:16:00Z">
              <w:r w:rsidDel="00B92406">
                <w:rPr>
                  <w:lang w:eastAsia="zh-CN"/>
                </w:rPr>
                <w:delText>IP addresses identifying the SSM user plane transport for shared delivery between MB-UPF and NG-RAN and for individual delivery between MB-UPF and UPF when the IP multicast transport is used.</w:delText>
              </w:r>
            </w:del>
          </w:p>
        </w:tc>
        <w:tc>
          <w:tcPr>
            <w:tcW w:w="992" w:type="dxa"/>
            <w:tcBorders>
              <w:top w:val="single" w:sz="12" w:space="0" w:color="auto"/>
              <w:left w:val="single" w:sz="4" w:space="0" w:color="auto"/>
              <w:bottom w:val="single" w:sz="4" w:space="0" w:color="auto"/>
              <w:right w:val="single" w:sz="4" w:space="0" w:color="auto"/>
            </w:tcBorders>
            <w:hideMark/>
          </w:tcPr>
          <w:p w14:paraId="34191AD1" w14:textId="679C85C5" w:rsidR="00024684" w:rsidDel="00B92406" w:rsidRDefault="00024684" w:rsidP="008C5D98">
            <w:pPr>
              <w:pStyle w:val="TAC"/>
              <w:rPr>
                <w:del w:id="152" w:author="Nokia r01" w:date="2023-01-16T22:16:00Z"/>
              </w:rPr>
            </w:pPr>
            <w:del w:id="153"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2268EB4" w14:textId="7AC4D438" w:rsidR="00024684" w:rsidDel="00B92406" w:rsidRDefault="00024684" w:rsidP="008C5D98">
            <w:pPr>
              <w:pStyle w:val="TAC"/>
              <w:rPr>
                <w:del w:id="154" w:author="Nokia r01" w:date="2023-01-16T22:16:00Z"/>
              </w:rPr>
            </w:pPr>
          </w:p>
        </w:tc>
        <w:tc>
          <w:tcPr>
            <w:tcW w:w="993" w:type="dxa"/>
            <w:tcBorders>
              <w:top w:val="single" w:sz="12" w:space="0" w:color="auto"/>
              <w:left w:val="single" w:sz="4" w:space="0" w:color="auto"/>
              <w:bottom w:val="single" w:sz="4" w:space="0" w:color="auto"/>
              <w:right w:val="single" w:sz="12" w:space="0" w:color="auto"/>
            </w:tcBorders>
            <w:hideMark/>
          </w:tcPr>
          <w:p w14:paraId="5C3D73DE" w14:textId="540BAEA1" w:rsidR="00024684" w:rsidDel="00B92406" w:rsidRDefault="00024684" w:rsidP="008C5D98">
            <w:pPr>
              <w:pStyle w:val="TAC"/>
              <w:rPr>
                <w:del w:id="155" w:author="Nokia r01" w:date="2023-01-16T22:16:00Z"/>
              </w:rPr>
            </w:pPr>
            <w:del w:id="156"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3C92FBBE" w14:textId="2BB4C6C1" w:rsidR="00024684" w:rsidDel="00B92406" w:rsidRDefault="00024684" w:rsidP="008C5D98">
            <w:pPr>
              <w:pStyle w:val="TAC"/>
              <w:rPr>
                <w:del w:id="157" w:author="Nokia r01" w:date="2023-01-16T22:16:00Z"/>
              </w:rPr>
            </w:pPr>
            <w:del w:id="158"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3EB7872D" w14:textId="56DD1BE0" w:rsidTr="008C5D98">
        <w:trPr>
          <w:cantSplit/>
          <w:jc w:val="center"/>
          <w:del w:id="15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18BDE8B" w14:textId="7886FB81" w:rsidR="00024684" w:rsidDel="00B92406" w:rsidRDefault="00024684" w:rsidP="008C5D98">
            <w:pPr>
              <w:pStyle w:val="TAL"/>
              <w:rPr>
                <w:del w:id="160" w:author="Nokia r01" w:date="2023-01-16T22:16:00Z"/>
                <w:lang w:eastAsia="zh-CN"/>
              </w:rPr>
            </w:pPr>
            <w:del w:id="161" w:author="Nokia r01" w:date="2023-01-16T22:16:00Z">
              <w:r w:rsidDel="00B92406">
                <w:delText>SMF</w:delText>
              </w:r>
            </w:del>
          </w:p>
        </w:tc>
        <w:tc>
          <w:tcPr>
            <w:tcW w:w="3358" w:type="dxa"/>
            <w:tcBorders>
              <w:top w:val="single" w:sz="12" w:space="0" w:color="auto"/>
              <w:left w:val="single" w:sz="12" w:space="0" w:color="auto"/>
              <w:bottom w:val="single" w:sz="4" w:space="0" w:color="auto"/>
              <w:right w:val="single" w:sz="4" w:space="0" w:color="auto"/>
            </w:tcBorders>
            <w:hideMark/>
          </w:tcPr>
          <w:p w14:paraId="1DE56B6A" w14:textId="4E1E4FB9" w:rsidR="00024684" w:rsidDel="00B92406" w:rsidRDefault="00024684" w:rsidP="008C5D98">
            <w:pPr>
              <w:pStyle w:val="TAL"/>
              <w:rPr>
                <w:del w:id="162" w:author="Nokia r01" w:date="2023-01-16T22:16:00Z"/>
                <w:lang w:eastAsia="zh-CN"/>
              </w:rPr>
            </w:pPr>
            <w:del w:id="163" w:author="Nokia r01" w:date="2023-01-16T22:16:00Z">
              <w:r w:rsidDel="00B92406">
                <w:delText>The SMF(s) that manages the associated PDU session.</w:delText>
              </w:r>
            </w:del>
          </w:p>
        </w:tc>
        <w:tc>
          <w:tcPr>
            <w:tcW w:w="992" w:type="dxa"/>
            <w:tcBorders>
              <w:top w:val="single" w:sz="12" w:space="0" w:color="auto"/>
              <w:left w:val="single" w:sz="4" w:space="0" w:color="auto"/>
              <w:bottom w:val="single" w:sz="4" w:space="0" w:color="auto"/>
              <w:right w:val="single" w:sz="4" w:space="0" w:color="auto"/>
            </w:tcBorders>
          </w:tcPr>
          <w:p w14:paraId="05569129" w14:textId="7BE53E8D" w:rsidR="00024684" w:rsidDel="00B92406" w:rsidRDefault="00024684" w:rsidP="008C5D98">
            <w:pPr>
              <w:pStyle w:val="TAC"/>
              <w:rPr>
                <w:del w:id="164" w:author="Nokia r01" w:date="2023-01-16T22:16:00Z"/>
                <w:lang w:eastAsia="zh-CN"/>
              </w:rPr>
            </w:pPr>
          </w:p>
        </w:tc>
        <w:tc>
          <w:tcPr>
            <w:tcW w:w="992" w:type="dxa"/>
            <w:tcBorders>
              <w:top w:val="single" w:sz="12" w:space="0" w:color="auto"/>
              <w:left w:val="single" w:sz="4" w:space="0" w:color="auto"/>
              <w:bottom w:val="single" w:sz="4" w:space="0" w:color="auto"/>
              <w:right w:val="single" w:sz="4" w:space="0" w:color="auto"/>
            </w:tcBorders>
          </w:tcPr>
          <w:p w14:paraId="650B8897" w14:textId="249D98F7" w:rsidR="00024684" w:rsidDel="00B92406" w:rsidRDefault="00024684" w:rsidP="008C5D98">
            <w:pPr>
              <w:pStyle w:val="TAC"/>
              <w:rPr>
                <w:del w:id="165"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tcPr>
          <w:p w14:paraId="0683F9A0" w14:textId="4D020B61" w:rsidR="00024684" w:rsidDel="00B92406" w:rsidRDefault="00024684" w:rsidP="008C5D98">
            <w:pPr>
              <w:pStyle w:val="TAC"/>
              <w:rPr>
                <w:del w:id="166"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100C30C4" w14:textId="32EA0561" w:rsidR="00024684" w:rsidDel="00B92406" w:rsidRDefault="00024684" w:rsidP="008C5D98">
            <w:pPr>
              <w:pStyle w:val="TAC"/>
              <w:rPr>
                <w:del w:id="167" w:author="Nokia r01" w:date="2023-01-16T22:16:00Z"/>
                <w:lang w:eastAsia="zh-CN"/>
              </w:rPr>
            </w:pPr>
            <w:del w:id="168" w:author="Nokia r01" w:date="2023-01-16T22:16:00Z">
              <w:r w:rsidDel="00B92406">
                <w:rPr>
                  <w:lang w:eastAsia="zh-CN"/>
                </w:rPr>
                <w:delText>X</w:delText>
              </w:r>
            </w:del>
          </w:p>
        </w:tc>
      </w:tr>
      <w:tr w:rsidR="00024684" w:rsidDel="00B92406" w14:paraId="08CE603D" w14:textId="204C8A55" w:rsidTr="008C5D98">
        <w:trPr>
          <w:cantSplit/>
          <w:jc w:val="center"/>
          <w:del w:id="16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1C99720" w14:textId="750999E4" w:rsidR="00024684" w:rsidDel="00B92406" w:rsidRDefault="00024684" w:rsidP="008C5D98">
            <w:pPr>
              <w:pStyle w:val="TAL"/>
              <w:rPr>
                <w:del w:id="170" w:author="Nokia r01" w:date="2023-01-16T22:16:00Z"/>
                <w:lang w:eastAsia="en-GB"/>
              </w:rPr>
            </w:pPr>
            <w:del w:id="171" w:author="Nokia r01" w:date="2023-01-16T22:16:00Z">
              <w:r w:rsidDel="00B92406">
                <w:rPr>
                  <w:lang w:eastAsia="zh-CN"/>
                </w:rPr>
                <w:delText>UE ID</w:delText>
              </w:r>
            </w:del>
          </w:p>
        </w:tc>
        <w:tc>
          <w:tcPr>
            <w:tcW w:w="3358" w:type="dxa"/>
            <w:tcBorders>
              <w:top w:val="single" w:sz="12" w:space="0" w:color="auto"/>
              <w:left w:val="single" w:sz="12" w:space="0" w:color="auto"/>
              <w:bottom w:val="single" w:sz="4" w:space="0" w:color="auto"/>
              <w:right w:val="single" w:sz="4" w:space="0" w:color="auto"/>
            </w:tcBorders>
            <w:hideMark/>
          </w:tcPr>
          <w:p w14:paraId="4DB76EEE" w14:textId="1A75E2A9" w:rsidR="00024684" w:rsidDel="00B92406" w:rsidRDefault="00024684" w:rsidP="008C5D98">
            <w:pPr>
              <w:pStyle w:val="TAL"/>
              <w:rPr>
                <w:del w:id="172" w:author="Nokia r01" w:date="2023-01-16T22:16:00Z"/>
              </w:rPr>
            </w:pPr>
            <w:del w:id="173" w:author="Nokia r01" w:date="2023-01-16T22:16:00Z">
              <w:r w:rsidDel="00B92406">
                <w:rPr>
                  <w:lang w:eastAsia="zh-CN"/>
                </w:rPr>
                <w:delText xml:space="preserve">ID identifying the UE that successfully join the Multicast MBS session. For NG-RAN it is NGAP UE ID and for SMF it is SUPI. </w:delText>
              </w:r>
            </w:del>
          </w:p>
        </w:tc>
        <w:tc>
          <w:tcPr>
            <w:tcW w:w="992" w:type="dxa"/>
            <w:tcBorders>
              <w:top w:val="single" w:sz="12" w:space="0" w:color="auto"/>
              <w:left w:val="single" w:sz="4" w:space="0" w:color="auto"/>
              <w:bottom w:val="single" w:sz="4" w:space="0" w:color="auto"/>
              <w:right w:val="single" w:sz="4" w:space="0" w:color="auto"/>
            </w:tcBorders>
            <w:hideMark/>
          </w:tcPr>
          <w:p w14:paraId="1127852B" w14:textId="09D1F69C" w:rsidR="00024684" w:rsidDel="00B92406" w:rsidRDefault="00024684" w:rsidP="008C5D98">
            <w:pPr>
              <w:pStyle w:val="TAC"/>
              <w:rPr>
                <w:del w:id="174" w:author="Nokia r01" w:date="2023-01-16T22:16:00Z"/>
                <w:lang w:eastAsia="zh-CN"/>
              </w:rPr>
            </w:pPr>
            <w:del w:id="175" w:author="Nokia r01" w:date="2023-01-16T22:16:00Z">
              <w:r w:rsidDel="00B92406">
                <w:rPr>
                  <w:lang w:eastAsia="zh-CN"/>
                </w:rPr>
                <w:delText>X</w:delText>
              </w:r>
            </w:del>
          </w:p>
          <w:p w14:paraId="342C7AE5" w14:textId="1444D17D" w:rsidR="00024684" w:rsidDel="00B92406" w:rsidRDefault="00024684" w:rsidP="008C5D98">
            <w:pPr>
              <w:pStyle w:val="TAC"/>
              <w:rPr>
                <w:del w:id="176" w:author="Nokia r01" w:date="2023-01-16T22:16:00Z"/>
                <w:lang w:eastAsia="zh-CN"/>
              </w:rPr>
            </w:pPr>
            <w:del w:id="177" w:author="Nokia r01" w:date="2023-01-16T22:16:00Z">
              <w:r w:rsidDel="00B92406">
                <w:rPr>
                  <w:sz w:val="16"/>
                  <w:szCs w:val="16"/>
                </w:rPr>
                <w:delText>(note 3)</w:delText>
              </w:r>
            </w:del>
          </w:p>
        </w:tc>
        <w:tc>
          <w:tcPr>
            <w:tcW w:w="992" w:type="dxa"/>
            <w:tcBorders>
              <w:top w:val="single" w:sz="12" w:space="0" w:color="auto"/>
              <w:left w:val="single" w:sz="4" w:space="0" w:color="auto"/>
              <w:bottom w:val="single" w:sz="4" w:space="0" w:color="auto"/>
              <w:right w:val="single" w:sz="4" w:space="0" w:color="auto"/>
            </w:tcBorders>
          </w:tcPr>
          <w:p w14:paraId="2973667B" w14:textId="2F25681A" w:rsidR="00024684" w:rsidDel="00B92406" w:rsidRDefault="00024684" w:rsidP="008C5D98">
            <w:pPr>
              <w:pStyle w:val="TAC"/>
              <w:rPr>
                <w:del w:id="178"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4B2F3481" w14:textId="2332B549" w:rsidR="00024684" w:rsidDel="00B92406" w:rsidRDefault="00024684" w:rsidP="008C5D98">
            <w:pPr>
              <w:pStyle w:val="TAC"/>
              <w:rPr>
                <w:del w:id="179" w:author="Nokia r01" w:date="2023-01-16T22:16:00Z"/>
                <w:lang w:eastAsia="zh-CN"/>
              </w:rPr>
            </w:pPr>
            <w:del w:id="180" w:author="Nokia r01" w:date="2023-01-16T22:16:00Z">
              <w:r w:rsidDel="00B92406">
                <w:rPr>
                  <w:lang w:eastAsia="zh-CN"/>
                </w:rPr>
                <w:delText>X</w:delText>
              </w:r>
            </w:del>
          </w:p>
          <w:p w14:paraId="6CFE1F10" w14:textId="1415C92C" w:rsidR="00024684" w:rsidDel="00B92406" w:rsidRDefault="00024684" w:rsidP="008C5D98">
            <w:pPr>
              <w:pStyle w:val="TAC"/>
              <w:rPr>
                <w:del w:id="181" w:author="Nokia r01" w:date="2023-01-16T22:16:00Z"/>
                <w:lang w:eastAsia="en-GB"/>
              </w:rPr>
            </w:pPr>
            <w:del w:id="182" w:author="Nokia r01" w:date="2023-01-16T22:16:00Z">
              <w:r w:rsidDel="00B92406">
                <w:rPr>
                  <w:sz w:val="16"/>
                  <w:szCs w:val="16"/>
                </w:rPr>
                <w:delText>(note 3)</w:delText>
              </w:r>
            </w:del>
          </w:p>
        </w:tc>
        <w:tc>
          <w:tcPr>
            <w:tcW w:w="1320" w:type="dxa"/>
            <w:tcBorders>
              <w:top w:val="single" w:sz="12" w:space="0" w:color="auto"/>
              <w:left w:val="single" w:sz="4" w:space="0" w:color="auto"/>
              <w:bottom w:val="single" w:sz="4" w:space="0" w:color="auto"/>
              <w:right w:val="single" w:sz="12" w:space="0" w:color="auto"/>
            </w:tcBorders>
          </w:tcPr>
          <w:p w14:paraId="6BFA9FB9" w14:textId="22D3540F" w:rsidR="00024684" w:rsidDel="00B92406" w:rsidRDefault="00024684" w:rsidP="008C5D98">
            <w:pPr>
              <w:pStyle w:val="TAC"/>
              <w:rPr>
                <w:del w:id="183" w:author="Nokia r01" w:date="2023-01-16T22:16:00Z"/>
                <w:lang w:eastAsia="zh-CN"/>
              </w:rPr>
            </w:pPr>
          </w:p>
        </w:tc>
      </w:tr>
      <w:tr w:rsidR="00024684" w:rsidDel="00B92406" w14:paraId="1A153CD4" w14:textId="0BA36F21" w:rsidTr="008C5D98">
        <w:trPr>
          <w:cantSplit/>
          <w:jc w:val="center"/>
          <w:del w:id="18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4ECA84" w14:textId="12BB07A4" w:rsidR="00024684" w:rsidDel="00B92406" w:rsidRDefault="00024684" w:rsidP="008C5D98">
            <w:pPr>
              <w:pStyle w:val="TAL"/>
              <w:rPr>
                <w:del w:id="185" w:author="Nokia r01" w:date="2023-01-16T22:16:00Z"/>
                <w:lang w:eastAsia="zh-CN"/>
              </w:rPr>
            </w:pPr>
            <w:del w:id="186" w:author="Nokia r01" w:date="2023-01-16T22:16:00Z">
              <w:r w:rsidDel="00B92406">
                <w:rPr>
                  <w:lang w:eastAsia="zh-CN"/>
                </w:rPr>
                <w:delText>IP address for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9BC194D" w14:textId="2D07CB2F" w:rsidR="00024684" w:rsidDel="00B92406" w:rsidRDefault="00024684" w:rsidP="008C5D98">
            <w:pPr>
              <w:pStyle w:val="TAL"/>
              <w:rPr>
                <w:del w:id="187" w:author="Nokia r01" w:date="2023-01-16T22:16:00Z"/>
                <w:lang w:eastAsia="zh-CN"/>
              </w:rPr>
            </w:pPr>
            <w:del w:id="188" w:author="Nokia r01" w:date="2023-01-16T22:16:00Z">
              <w:r w:rsidDel="00B92406">
                <w:rPr>
                  <w:lang w:eastAsia="zh-CN"/>
                </w:rPr>
                <w:delText>The IP addresses and TEID of NG-RAN used for the user plane between NG-RAN and MB-UPF and between MB-UPF and UPF when Point to Point tunnel is used.</w:delText>
              </w:r>
            </w:del>
          </w:p>
        </w:tc>
        <w:tc>
          <w:tcPr>
            <w:tcW w:w="992" w:type="dxa"/>
            <w:tcBorders>
              <w:top w:val="single" w:sz="12" w:space="0" w:color="auto"/>
              <w:left w:val="single" w:sz="4" w:space="0" w:color="auto"/>
              <w:bottom w:val="single" w:sz="4" w:space="0" w:color="auto"/>
              <w:right w:val="single" w:sz="4" w:space="0" w:color="auto"/>
            </w:tcBorders>
            <w:hideMark/>
          </w:tcPr>
          <w:p w14:paraId="60234F73" w14:textId="345FFDAE" w:rsidR="00024684" w:rsidDel="00B92406" w:rsidRDefault="00024684" w:rsidP="008C5D98">
            <w:pPr>
              <w:pStyle w:val="TAC"/>
              <w:rPr>
                <w:del w:id="189" w:author="Nokia r01" w:date="2023-01-16T22:16:00Z"/>
                <w:lang w:eastAsia="zh-CN"/>
              </w:rPr>
            </w:pPr>
            <w:del w:id="190"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5ABDC9F" w14:textId="6193D573" w:rsidR="00024684" w:rsidDel="00B92406" w:rsidRDefault="00024684" w:rsidP="008C5D98">
            <w:pPr>
              <w:pStyle w:val="TAC"/>
              <w:rPr>
                <w:del w:id="191"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6D3BA48A" w14:textId="2B9F104F" w:rsidR="00024684" w:rsidDel="00B92406" w:rsidRDefault="00024684" w:rsidP="008C5D98">
            <w:pPr>
              <w:pStyle w:val="TAC"/>
              <w:rPr>
                <w:del w:id="192" w:author="Nokia r01" w:date="2023-01-16T22:16:00Z"/>
                <w:lang w:eastAsia="zh-CN"/>
              </w:rPr>
            </w:pPr>
            <w:del w:id="193"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242427BD" w14:textId="43C22F75" w:rsidR="00024684" w:rsidDel="00B92406" w:rsidRDefault="00024684" w:rsidP="008C5D98">
            <w:pPr>
              <w:pStyle w:val="TAC"/>
              <w:rPr>
                <w:del w:id="194" w:author="Nokia r01" w:date="2023-01-16T22:16:00Z"/>
                <w:lang w:eastAsia="zh-CN"/>
              </w:rPr>
            </w:pPr>
            <w:del w:id="195"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111E5083" w14:textId="262F5F09" w:rsidTr="008C5D98">
        <w:trPr>
          <w:cantSplit/>
          <w:jc w:val="center"/>
          <w:del w:id="196"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BCB4936" w14:textId="2AA1520B" w:rsidR="00024684" w:rsidDel="00B92406" w:rsidRDefault="00024684" w:rsidP="008C5D98">
            <w:pPr>
              <w:pStyle w:val="TAL"/>
              <w:rPr>
                <w:del w:id="197" w:author="Nokia r01" w:date="2023-01-16T22:16:00Z"/>
                <w:lang w:eastAsia="zh-CN"/>
              </w:rPr>
            </w:pPr>
            <w:del w:id="198" w:author="Nokia r01" w:date="2023-01-16T22:16:00Z">
              <w:r w:rsidDel="00B92406">
                <w:rPr>
                  <w:lang w:eastAsia="zh-CN"/>
                </w:rPr>
                <w:delText>TEID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00C47F4D" w14:textId="4E84863D" w:rsidR="00024684" w:rsidDel="00B92406" w:rsidRDefault="00024684" w:rsidP="008C5D98">
            <w:pPr>
              <w:pStyle w:val="TAL"/>
              <w:rPr>
                <w:del w:id="199" w:author="Nokia r01" w:date="2023-01-16T22:16:00Z"/>
                <w:lang w:eastAsia="zh-CN"/>
              </w:rPr>
            </w:pPr>
            <w:del w:id="200" w:author="Nokia r01" w:date="2023-01-16T22:16:00Z">
              <w:r w:rsidDel="00B92406">
                <w:rPr>
                  <w:lang w:eastAsia="zh-CN"/>
                </w:rPr>
                <w:delText>The tunnel ID used for receiving the multicast data for shared delivery by NG-RAN and for individual delivery by UPF</w:delText>
              </w:r>
            </w:del>
          </w:p>
        </w:tc>
        <w:tc>
          <w:tcPr>
            <w:tcW w:w="992" w:type="dxa"/>
            <w:tcBorders>
              <w:top w:val="single" w:sz="12" w:space="0" w:color="auto"/>
              <w:left w:val="single" w:sz="4" w:space="0" w:color="auto"/>
              <w:bottom w:val="single" w:sz="4" w:space="0" w:color="auto"/>
              <w:right w:val="single" w:sz="4" w:space="0" w:color="auto"/>
            </w:tcBorders>
            <w:hideMark/>
          </w:tcPr>
          <w:p w14:paraId="0D5468EB" w14:textId="2D79E502" w:rsidR="00024684" w:rsidDel="00B92406" w:rsidRDefault="00024684" w:rsidP="008C5D98">
            <w:pPr>
              <w:pStyle w:val="TAC"/>
              <w:rPr>
                <w:del w:id="201" w:author="Nokia r01" w:date="2023-01-16T22:16:00Z"/>
                <w:lang w:eastAsia="zh-CN"/>
              </w:rPr>
            </w:pPr>
            <w:del w:id="202" w:author="Nokia r01" w:date="2023-01-16T22:16:00Z">
              <w:r w:rsidDel="00B92406">
                <w:rPr>
                  <w:lang w:eastAsia="zh-CN"/>
                </w:rPr>
                <w:delText>X</w:delText>
              </w:r>
            </w:del>
          </w:p>
        </w:tc>
        <w:tc>
          <w:tcPr>
            <w:tcW w:w="992" w:type="dxa"/>
            <w:tcBorders>
              <w:top w:val="single" w:sz="12" w:space="0" w:color="auto"/>
              <w:left w:val="single" w:sz="4" w:space="0" w:color="auto"/>
              <w:bottom w:val="single" w:sz="4" w:space="0" w:color="auto"/>
              <w:right w:val="single" w:sz="4" w:space="0" w:color="auto"/>
            </w:tcBorders>
          </w:tcPr>
          <w:p w14:paraId="7A49BED5" w14:textId="38534F8D" w:rsidR="00024684" w:rsidDel="00B92406" w:rsidRDefault="00024684" w:rsidP="008C5D98">
            <w:pPr>
              <w:pStyle w:val="TAC"/>
              <w:rPr>
                <w:del w:id="203"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7A2AF74F" w14:textId="29AB186C" w:rsidR="00024684" w:rsidDel="00B92406" w:rsidRDefault="00024684" w:rsidP="008C5D98">
            <w:pPr>
              <w:pStyle w:val="TAC"/>
              <w:rPr>
                <w:del w:id="204" w:author="Nokia r01" w:date="2023-01-16T22:16:00Z"/>
              </w:rPr>
            </w:pPr>
            <w:del w:id="205" w:author="Nokia r01" w:date="2023-01-16T22:16:00Z">
              <w:r w:rsidDel="00B92406">
                <w:rPr>
                  <w:sz w:val="16"/>
                  <w:szCs w:val="16"/>
                </w:rPr>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5D5E98F1" w14:textId="3205DE56" w:rsidR="00024684" w:rsidDel="00B92406" w:rsidRDefault="00024684" w:rsidP="008C5D98">
            <w:pPr>
              <w:pStyle w:val="TAC"/>
              <w:rPr>
                <w:del w:id="206" w:author="Nokia r01" w:date="2023-01-16T22:16:00Z"/>
                <w:lang w:eastAsia="zh-CN"/>
              </w:rPr>
            </w:pPr>
            <w:del w:id="207" w:author="Nokia r01" w:date="2023-01-16T22:16:00Z">
              <w:r w:rsidDel="00B92406">
                <w:rPr>
                  <w:lang w:eastAsia="zh-CN"/>
                </w:rPr>
                <w:delText>X</w:delText>
              </w:r>
            </w:del>
          </w:p>
        </w:tc>
      </w:tr>
      <w:tr w:rsidR="00024684" w:rsidDel="00B92406" w14:paraId="611A7CB2" w14:textId="024F54A8" w:rsidTr="008C5D98">
        <w:trPr>
          <w:cantSplit/>
          <w:jc w:val="center"/>
          <w:del w:id="208"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530367D6" w14:textId="60008344" w:rsidR="00024684" w:rsidDel="00B92406" w:rsidRDefault="00024684" w:rsidP="008C5D98">
            <w:pPr>
              <w:pStyle w:val="TAL"/>
              <w:rPr>
                <w:del w:id="209" w:author="Nokia r01" w:date="2023-01-16T22:16:00Z"/>
                <w:lang w:eastAsia="zh-CN"/>
              </w:rPr>
            </w:pPr>
            <w:del w:id="210" w:author="Nokia r01" w:date="2023-01-16T22:16:00Z">
              <w:r w:rsidDel="00B92406">
                <w:rPr>
                  <w:lang w:eastAsia="zh-CN"/>
                </w:rPr>
                <w:delText>PCF</w:delText>
              </w:r>
            </w:del>
          </w:p>
        </w:tc>
        <w:tc>
          <w:tcPr>
            <w:tcW w:w="3358" w:type="dxa"/>
            <w:tcBorders>
              <w:top w:val="single" w:sz="12" w:space="0" w:color="auto"/>
              <w:left w:val="single" w:sz="12" w:space="0" w:color="auto"/>
              <w:bottom w:val="single" w:sz="12" w:space="0" w:color="auto"/>
              <w:right w:val="single" w:sz="4" w:space="0" w:color="auto"/>
            </w:tcBorders>
            <w:hideMark/>
          </w:tcPr>
          <w:p w14:paraId="44B36A10" w14:textId="5D144EEB" w:rsidR="00024684" w:rsidDel="00B92406" w:rsidRDefault="00024684" w:rsidP="008C5D98">
            <w:pPr>
              <w:pStyle w:val="TAL"/>
              <w:rPr>
                <w:del w:id="211" w:author="Nokia r01" w:date="2023-01-16T22:16:00Z"/>
                <w:lang w:eastAsia="zh-CN"/>
              </w:rPr>
            </w:pPr>
            <w:del w:id="212" w:author="Nokia r01" w:date="2023-01-16T22:16:00Z">
              <w:r w:rsidDel="00B92406">
                <w:delText>The MB-PCF that provides policy control for the MBS session.</w:delText>
              </w:r>
            </w:del>
          </w:p>
        </w:tc>
        <w:tc>
          <w:tcPr>
            <w:tcW w:w="992" w:type="dxa"/>
            <w:tcBorders>
              <w:top w:val="single" w:sz="12" w:space="0" w:color="auto"/>
              <w:left w:val="single" w:sz="4" w:space="0" w:color="auto"/>
              <w:bottom w:val="single" w:sz="12" w:space="0" w:color="auto"/>
              <w:right w:val="single" w:sz="4" w:space="0" w:color="auto"/>
            </w:tcBorders>
          </w:tcPr>
          <w:p w14:paraId="31F8C22D" w14:textId="6F2476CB" w:rsidR="00024684" w:rsidDel="00B92406" w:rsidRDefault="00024684" w:rsidP="008C5D98">
            <w:pPr>
              <w:pStyle w:val="TAC"/>
              <w:rPr>
                <w:del w:id="213" w:author="Nokia r01" w:date="2023-01-16T22:16:00Z"/>
                <w:lang w:eastAsia="zh-CN"/>
              </w:rPr>
            </w:pPr>
          </w:p>
        </w:tc>
        <w:tc>
          <w:tcPr>
            <w:tcW w:w="992" w:type="dxa"/>
            <w:tcBorders>
              <w:top w:val="single" w:sz="12" w:space="0" w:color="auto"/>
              <w:left w:val="single" w:sz="4" w:space="0" w:color="auto"/>
              <w:bottom w:val="single" w:sz="12" w:space="0" w:color="auto"/>
              <w:right w:val="single" w:sz="4" w:space="0" w:color="auto"/>
            </w:tcBorders>
          </w:tcPr>
          <w:p w14:paraId="2F3E1470" w14:textId="64EE3963" w:rsidR="00024684" w:rsidDel="00B92406" w:rsidRDefault="00024684" w:rsidP="008C5D98">
            <w:pPr>
              <w:pStyle w:val="TAC"/>
              <w:rPr>
                <w:del w:id="214" w:author="Nokia r01" w:date="2023-01-16T22:16:00Z"/>
                <w:lang w:eastAsia="en-GB"/>
              </w:rPr>
            </w:pPr>
          </w:p>
        </w:tc>
        <w:tc>
          <w:tcPr>
            <w:tcW w:w="993" w:type="dxa"/>
            <w:tcBorders>
              <w:top w:val="single" w:sz="12" w:space="0" w:color="auto"/>
              <w:left w:val="single" w:sz="4" w:space="0" w:color="auto"/>
              <w:bottom w:val="single" w:sz="12" w:space="0" w:color="auto"/>
              <w:right w:val="single" w:sz="12" w:space="0" w:color="auto"/>
            </w:tcBorders>
          </w:tcPr>
          <w:p w14:paraId="7BA2C93A" w14:textId="221C7DAF" w:rsidR="00024684" w:rsidDel="00B92406" w:rsidRDefault="00024684" w:rsidP="008C5D98">
            <w:pPr>
              <w:pStyle w:val="TAC"/>
              <w:rPr>
                <w:del w:id="215" w:author="Nokia r01" w:date="2023-01-16T22:16:00Z"/>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2F0EAD48" w14:textId="4F68CB62" w:rsidR="00024684" w:rsidDel="00B92406" w:rsidRDefault="00024684" w:rsidP="008C5D98">
            <w:pPr>
              <w:pStyle w:val="TAC"/>
              <w:rPr>
                <w:del w:id="216" w:author="Nokia r01" w:date="2023-01-16T22:16:00Z"/>
                <w:lang w:eastAsia="zh-CN"/>
              </w:rPr>
            </w:pPr>
            <w:del w:id="217"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7C1B9667" w14:textId="7E648903" w:rsidTr="008C5D98">
        <w:trPr>
          <w:cantSplit/>
          <w:jc w:val="center"/>
          <w:del w:id="218" w:author="Nokia r01" w:date="2023-01-16T22:16:00Z"/>
        </w:trPr>
        <w:tc>
          <w:tcPr>
            <w:tcW w:w="9728" w:type="dxa"/>
            <w:gridSpan w:val="6"/>
            <w:tcBorders>
              <w:top w:val="single" w:sz="12" w:space="0" w:color="auto"/>
              <w:left w:val="single" w:sz="12" w:space="0" w:color="auto"/>
              <w:bottom w:val="single" w:sz="4" w:space="0" w:color="auto"/>
              <w:right w:val="single" w:sz="12" w:space="0" w:color="auto"/>
            </w:tcBorders>
            <w:hideMark/>
          </w:tcPr>
          <w:p w14:paraId="502E94D3" w14:textId="26B446C7" w:rsidR="00024684" w:rsidDel="00B92406" w:rsidRDefault="00024684" w:rsidP="008C5D98">
            <w:pPr>
              <w:pStyle w:val="TAN"/>
              <w:rPr>
                <w:del w:id="219" w:author="Nokia r01" w:date="2023-01-16T22:16:00Z"/>
                <w:lang w:eastAsia="zh-CN"/>
              </w:rPr>
            </w:pPr>
            <w:del w:id="220" w:author="Nokia r01" w:date="2023-01-16T22:16:00Z">
              <w:r w:rsidDel="00B92406">
                <w:rPr>
                  <w:lang w:eastAsia="zh-CN"/>
                </w:rPr>
                <w:delText>NOTE 1:</w:delText>
              </w:r>
              <w:r w:rsidDel="00B92406">
                <w:rPr>
                  <w:lang w:eastAsia="zh-CN"/>
                </w:rPr>
                <w:tab/>
                <w:delText>It is an optional parameter.</w:delText>
              </w:r>
            </w:del>
          </w:p>
          <w:p w14:paraId="26104C87" w14:textId="03AF8366" w:rsidR="00024684" w:rsidDel="00B92406" w:rsidRDefault="00024684" w:rsidP="008C5D98">
            <w:pPr>
              <w:pStyle w:val="TAN"/>
              <w:rPr>
                <w:del w:id="221" w:author="Nokia r01" w:date="2023-01-16T22:16:00Z"/>
                <w:lang w:eastAsia="zh-CN"/>
              </w:rPr>
            </w:pPr>
            <w:del w:id="222" w:author="Nokia r01" w:date="2023-01-16T22:16:00Z">
              <w:r w:rsidDel="00B92406">
                <w:rPr>
                  <w:lang w:eastAsia="zh-CN"/>
                </w:rPr>
                <w:delText>NOTE 2:</w:delText>
              </w:r>
              <w:r w:rsidDel="00B92406">
                <w:rPr>
                  <w:lang w:eastAsia="zh-CN"/>
                </w:rPr>
                <w:tab/>
                <w:delText>The value 'Configured' is not applicable for NG-RAN and SMF.</w:delText>
              </w:r>
            </w:del>
          </w:p>
          <w:p w14:paraId="5A54A3C5" w14:textId="7F6FC84F" w:rsidR="00024684" w:rsidDel="00B92406" w:rsidRDefault="00024684" w:rsidP="008C5D98">
            <w:pPr>
              <w:pStyle w:val="TAN"/>
              <w:rPr>
                <w:del w:id="223" w:author="Nokia r01" w:date="2023-01-16T22:16:00Z"/>
                <w:lang w:eastAsia="zh-CN"/>
              </w:rPr>
            </w:pPr>
            <w:del w:id="224" w:author="Nokia r01" w:date="2023-01-16T22:16:00Z">
              <w:r w:rsidDel="00B92406">
                <w:rPr>
                  <w:lang w:eastAsia="zh-CN"/>
                </w:rPr>
                <w:delText>NOTE 3:</w:delText>
              </w:r>
              <w:r w:rsidDel="00B92406">
                <w:rPr>
                  <w:lang w:eastAsia="zh-CN"/>
                </w:rPr>
                <w:tab/>
                <w:delText>the UE ID is available within the UE Context which contains the MBS information.</w:delText>
              </w:r>
            </w:del>
          </w:p>
        </w:tc>
      </w:tr>
    </w:tbl>
    <w:p w14:paraId="4965E574" w14:textId="71E94447" w:rsidR="00024684" w:rsidDel="00B92406" w:rsidRDefault="00024684" w:rsidP="00024684">
      <w:pPr>
        <w:rPr>
          <w:del w:id="225" w:author="Nokia r01" w:date="2023-01-16T22:16:00Z"/>
          <w:lang w:eastAsia="ja-JP"/>
        </w:rPr>
      </w:pPr>
    </w:p>
    <w:p w14:paraId="65206CAE" w14:textId="425AC610" w:rsidR="00024684" w:rsidDel="00B92406" w:rsidRDefault="00024684" w:rsidP="00024684">
      <w:pPr>
        <w:rPr>
          <w:del w:id="226" w:author="Nokia r01" w:date="2023-01-16T22:16:00Z"/>
        </w:rPr>
      </w:pPr>
      <w:del w:id="227" w:author="Nokia r01" w:date="2023-01-16T22:16:00Z">
        <w:r w:rsidDel="00B92406">
          <w:rPr>
            <w:rFonts w:eastAsia="等线"/>
          </w:rPr>
          <w:delText>In Broadcast MBMS mode, an MBS Session Context is created in the NG-RAN, AMF</w:delText>
        </w:r>
        <w:r w:rsidDel="00B92406">
          <w:rPr>
            <w:rFonts w:eastAsia="等线"/>
            <w:lang w:eastAsia="zh-CN"/>
          </w:rPr>
          <w:delText>, MB-SMF and MBSF</w:delText>
        </w:r>
        <w:r w:rsidDel="00B92406">
          <w:rPr>
            <w:rFonts w:eastAsia="等线"/>
          </w:rPr>
          <w:delText xml:space="preserve"> as a result of the MBS Session Start procedure.</w:delText>
        </w:r>
      </w:del>
    </w:p>
    <w:p w14:paraId="27F62B60" w14:textId="69B0B815" w:rsidR="00024684" w:rsidDel="00B92406" w:rsidRDefault="00024684" w:rsidP="00024684">
      <w:pPr>
        <w:rPr>
          <w:del w:id="228" w:author="Nokia r01" w:date="2023-01-16T22:16:00Z"/>
          <w:rFonts w:eastAsia="MS Mincho"/>
        </w:rPr>
      </w:pPr>
      <w:del w:id="229" w:author="Nokia r01" w:date="2023-01-16T22:16:00Z">
        <w:r w:rsidDel="00B92406">
          <w:rPr>
            <w:rFonts w:eastAsia="等线"/>
          </w:rPr>
          <w:delText>The content of the Broadcast MBS Session Context is described in Table 6.9.1-</w:delText>
        </w:r>
        <w:r w:rsidDel="00B92406">
          <w:rPr>
            <w:rFonts w:eastAsia="等线"/>
            <w:noProof/>
          </w:rPr>
          <w:delText>2</w:delText>
        </w:r>
        <w:r w:rsidDel="00B92406">
          <w:rPr>
            <w:rFonts w:eastAsia="等线"/>
          </w:rPr>
          <w:delText>.</w:delText>
        </w:r>
      </w:del>
    </w:p>
    <w:p w14:paraId="29EAC563" w14:textId="0FB03821" w:rsidR="00024684" w:rsidDel="00B92406" w:rsidRDefault="00024684" w:rsidP="00024684">
      <w:pPr>
        <w:pStyle w:val="TH"/>
        <w:rPr>
          <w:del w:id="230" w:author="Nokia r01" w:date="2023-01-16T22:16:00Z"/>
          <w:rFonts w:eastAsia="Times New Roman"/>
        </w:rPr>
      </w:pPr>
      <w:del w:id="231" w:author="Nokia r01" w:date="2023-01-16T22:16:00Z">
        <w:r w:rsidDel="00B92406">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024684" w:rsidDel="00B92406" w14:paraId="4A355EF5" w14:textId="5D1EA85C" w:rsidTr="008C5D98">
        <w:trPr>
          <w:cantSplit/>
          <w:tblHeader/>
          <w:jc w:val="center"/>
          <w:del w:id="232" w:author="Nokia r01" w:date="2023-01-16T22:16:00Z"/>
        </w:trPr>
        <w:tc>
          <w:tcPr>
            <w:tcW w:w="1951" w:type="dxa"/>
            <w:tcBorders>
              <w:top w:val="single" w:sz="12" w:space="0" w:color="auto"/>
              <w:left w:val="single" w:sz="12" w:space="0" w:color="auto"/>
              <w:bottom w:val="single" w:sz="12" w:space="0" w:color="auto"/>
              <w:right w:val="single" w:sz="12" w:space="0" w:color="auto"/>
            </w:tcBorders>
            <w:hideMark/>
          </w:tcPr>
          <w:p w14:paraId="2EA333B1" w14:textId="4277475E" w:rsidR="00024684" w:rsidDel="00B92406" w:rsidRDefault="00024684" w:rsidP="008C5D98">
            <w:pPr>
              <w:pStyle w:val="TAH"/>
              <w:rPr>
                <w:del w:id="233" w:author="Nokia r01" w:date="2023-01-16T22:16:00Z"/>
                <w:rFonts w:eastAsia="等线"/>
              </w:rPr>
            </w:pPr>
            <w:del w:id="234" w:author="Nokia r01" w:date="2023-01-16T22:16:00Z">
              <w:r w:rsidDel="00B92406">
                <w:rPr>
                  <w:rFonts w:eastAsia="等线"/>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4602E724" w14:textId="2AF1D44F" w:rsidR="00024684" w:rsidDel="00B92406" w:rsidRDefault="00024684" w:rsidP="008C5D98">
            <w:pPr>
              <w:pStyle w:val="TAH"/>
              <w:rPr>
                <w:del w:id="235" w:author="Nokia r01" w:date="2023-01-16T22:16:00Z"/>
                <w:rFonts w:eastAsia="等线"/>
              </w:rPr>
            </w:pPr>
            <w:del w:id="236" w:author="Nokia r01" w:date="2023-01-16T22:16:00Z">
              <w:r w:rsidDel="00B92406">
                <w:rPr>
                  <w:rFonts w:eastAsia="等线"/>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86A21BF" w14:textId="082FFFBE" w:rsidR="00024684" w:rsidDel="00B92406" w:rsidRDefault="00024684" w:rsidP="008C5D98">
            <w:pPr>
              <w:pStyle w:val="TAH"/>
              <w:rPr>
                <w:del w:id="237" w:author="Nokia r01" w:date="2023-01-16T22:16:00Z"/>
                <w:rFonts w:eastAsia="等线"/>
              </w:rPr>
            </w:pPr>
            <w:del w:id="238" w:author="Nokia r01" w:date="2023-01-16T22:16:00Z">
              <w:r w:rsidDel="00B92406">
                <w:rPr>
                  <w:rFonts w:eastAsia="等线"/>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1A9D9C24" w14:textId="34A8E680" w:rsidR="00024684" w:rsidDel="00B92406" w:rsidRDefault="00024684" w:rsidP="008C5D98">
            <w:pPr>
              <w:pStyle w:val="TAH"/>
              <w:rPr>
                <w:del w:id="239" w:author="Nokia r01" w:date="2023-01-16T22:16:00Z"/>
                <w:rFonts w:eastAsia="MS Mincho"/>
              </w:rPr>
            </w:pPr>
            <w:del w:id="240" w:author="Nokia r01" w:date="2023-01-16T22:16:00Z">
              <w:r w:rsidDel="00B92406">
                <w:rPr>
                  <w:rFonts w:eastAsia="等线"/>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2B7BDF61" w14:textId="583DFCF8" w:rsidR="00024684" w:rsidDel="00B92406" w:rsidRDefault="00024684" w:rsidP="008C5D98">
            <w:pPr>
              <w:pStyle w:val="TAH"/>
              <w:rPr>
                <w:del w:id="241" w:author="Nokia r01" w:date="2023-01-16T22:16:00Z"/>
                <w:rFonts w:eastAsia="Times New Roman"/>
              </w:rPr>
            </w:pPr>
            <w:del w:id="242" w:author="Nokia r01" w:date="2023-01-16T22:16:00Z">
              <w:r w:rsidDel="00B92406">
                <w:rPr>
                  <w:rFonts w:eastAsia="等线"/>
                </w:rPr>
                <w:delText>MB-SMF</w:delText>
              </w:r>
            </w:del>
          </w:p>
        </w:tc>
      </w:tr>
      <w:tr w:rsidR="00024684" w:rsidDel="00B92406" w14:paraId="204391EF" w14:textId="02C80A7B" w:rsidTr="008C5D98">
        <w:trPr>
          <w:cantSplit/>
          <w:jc w:val="center"/>
          <w:del w:id="243" w:author="Nokia r01" w:date="2023-01-16T22:16:00Z"/>
        </w:trPr>
        <w:tc>
          <w:tcPr>
            <w:tcW w:w="1951" w:type="dxa"/>
            <w:tcBorders>
              <w:top w:val="single" w:sz="12" w:space="0" w:color="auto"/>
              <w:left w:val="single" w:sz="12" w:space="0" w:color="auto"/>
              <w:bottom w:val="single" w:sz="4" w:space="0" w:color="auto"/>
              <w:right w:val="single" w:sz="12" w:space="0" w:color="auto"/>
            </w:tcBorders>
            <w:hideMark/>
          </w:tcPr>
          <w:p w14:paraId="7C88CB38" w14:textId="7F12DAE1" w:rsidR="00024684" w:rsidDel="00B92406" w:rsidRDefault="00024684" w:rsidP="008C5D98">
            <w:pPr>
              <w:pStyle w:val="TAL"/>
              <w:rPr>
                <w:del w:id="244" w:author="Nokia r01" w:date="2023-01-16T22:16:00Z"/>
                <w:rFonts w:eastAsia="等线"/>
              </w:rPr>
            </w:pPr>
            <w:bookmarkStart w:id="245" w:name="_PERM_MCCTEMPBM_CRPT26640002___4" w:colFirst="2" w:colLast="3"/>
            <w:bookmarkStart w:id="246" w:name="_PERM_MCCTEMPBM_CRPT26640001___7" w:colFirst="0" w:colLast="0"/>
            <w:del w:id="247" w:author="Nokia r01" w:date="2023-01-16T22:16:00Z">
              <w:r w:rsidDel="00B92406">
                <w:rPr>
                  <w:rFonts w:eastAsia="等线"/>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26E92AF7" w14:textId="40661C0F" w:rsidR="00024684" w:rsidDel="00B92406" w:rsidRDefault="00024684" w:rsidP="008C5D98">
            <w:pPr>
              <w:pStyle w:val="TAL"/>
              <w:rPr>
                <w:del w:id="248" w:author="Nokia r01" w:date="2023-01-16T22:16:00Z"/>
                <w:rFonts w:eastAsia="等线"/>
              </w:rPr>
            </w:pPr>
            <w:del w:id="249" w:author="Nokia r01" w:date="2023-01-16T22:16:00Z">
              <w:r w:rsidDel="00B92406">
                <w:rPr>
                  <w:rFonts w:eastAsia="等线"/>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A2216E0" w14:textId="01EBB309" w:rsidR="00024684" w:rsidDel="00B92406" w:rsidRDefault="00024684" w:rsidP="008C5D98">
            <w:pPr>
              <w:pStyle w:val="TAC"/>
              <w:rPr>
                <w:del w:id="250" w:author="Nokia r01" w:date="2023-01-16T22:16:00Z"/>
                <w:rFonts w:eastAsia="等线"/>
              </w:rPr>
            </w:pPr>
            <w:del w:id="251" w:author="Nokia r01" w:date="2023-01-16T22:16:00Z">
              <w:r w:rsidDel="00B92406">
                <w:rPr>
                  <w:rFonts w:eastAsia="等线"/>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68D484B6" w14:textId="181FAE1B" w:rsidR="00024684" w:rsidDel="00B92406" w:rsidRDefault="00024684" w:rsidP="008C5D98">
            <w:pPr>
              <w:pStyle w:val="TAC"/>
              <w:rPr>
                <w:del w:id="252" w:author="Nokia r01" w:date="2023-01-16T22:16:00Z"/>
                <w:rFonts w:eastAsia="等线"/>
              </w:rPr>
            </w:pPr>
            <w:del w:id="253" w:author="Nokia r01" w:date="2023-01-16T22:16:00Z">
              <w:r w:rsidDel="00B92406">
                <w:rPr>
                  <w:rFonts w:eastAsia="等线"/>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3BF42531" w14:textId="14AE6E3E" w:rsidR="00024684" w:rsidDel="00B92406" w:rsidRDefault="00024684" w:rsidP="008C5D98">
            <w:pPr>
              <w:pStyle w:val="TAC"/>
              <w:rPr>
                <w:del w:id="254" w:author="Nokia r01" w:date="2023-01-16T22:16:00Z"/>
                <w:rFonts w:eastAsia="等线"/>
              </w:rPr>
            </w:pPr>
            <w:del w:id="255" w:author="Nokia r01" w:date="2023-01-16T22:16:00Z">
              <w:r w:rsidDel="00B92406">
                <w:rPr>
                  <w:rFonts w:eastAsia="等线"/>
                </w:rPr>
                <w:delText>X</w:delText>
              </w:r>
            </w:del>
          </w:p>
        </w:tc>
      </w:tr>
      <w:tr w:rsidR="00024684" w:rsidDel="00B92406" w14:paraId="3EB3C7E5" w14:textId="63DE0A98" w:rsidTr="008C5D98">
        <w:trPr>
          <w:cantSplit/>
          <w:jc w:val="center"/>
          <w:del w:id="256"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5B423C17" w14:textId="6A7B3813" w:rsidR="00024684" w:rsidDel="00B92406" w:rsidRDefault="00024684" w:rsidP="008C5D98">
            <w:pPr>
              <w:pStyle w:val="TAL"/>
              <w:rPr>
                <w:del w:id="257" w:author="Nokia r01" w:date="2023-01-16T22:16:00Z"/>
                <w:rFonts w:eastAsia="等线"/>
              </w:rPr>
            </w:pPr>
            <w:bookmarkStart w:id="258" w:name="_PERM_MCCTEMPBM_CRPT26640004___4" w:colFirst="2" w:colLast="3"/>
            <w:bookmarkStart w:id="259" w:name="_PERM_MCCTEMPBM_CRPT26640003___7" w:colFirst="0" w:colLast="0"/>
            <w:bookmarkEnd w:id="245"/>
            <w:bookmarkEnd w:id="246"/>
            <w:del w:id="260" w:author="Nokia r01" w:date="2023-01-16T22:16:00Z">
              <w:r w:rsidDel="00B92406">
                <w:rPr>
                  <w:rFonts w:eastAsia="等线"/>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17081606" w14:textId="35F03D5F" w:rsidR="00024684" w:rsidDel="00B92406" w:rsidRDefault="00024684" w:rsidP="008C5D98">
            <w:pPr>
              <w:pStyle w:val="TAL"/>
              <w:rPr>
                <w:del w:id="261" w:author="Nokia r01" w:date="2023-01-16T22:16:00Z"/>
                <w:rFonts w:eastAsia="等线"/>
              </w:rPr>
            </w:pPr>
            <w:del w:id="262" w:author="Nokia r01" w:date="2023-01-16T22:16:00Z">
              <w:r w:rsidDel="00B92406">
                <w:rPr>
                  <w:rFonts w:eastAsia="等线"/>
                </w:rPr>
                <w:delText>Used for MBS session with location dependent content. When present, the Area Session Identifier together with the TMGI uniquely identify the MBS Session in a specific MBS service area.</w:delText>
              </w:r>
            </w:del>
          </w:p>
        </w:tc>
        <w:tc>
          <w:tcPr>
            <w:tcW w:w="992" w:type="dxa"/>
            <w:tcBorders>
              <w:top w:val="single" w:sz="4" w:space="0" w:color="auto"/>
              <w:left w:val="single" w:sz="4" w:space="0" w:color="auto"/>
              <w:bottom w:val="single" w:sz="4" w:space="0" w:color="auto"/>
              <w:right w:val="single" w:sz="4" w:space="0" w:color="auto"/>
            </w:tcBorders>
            <w:hideMark/>
          </w:tcPr>
          <w:p w14:paraId="2C41AB96" w14:textId="31E41C9F" w:rsidR="00024684" w:rsidDel="00B92406" w:rsidRDefault="00024684" w:rsidP="008C5D98">
            <w:pPr>
              <w:pStyle w:val="TAC"/>
              <w:rPr>
                <w:del w:id="263" w:author="Nokia r01" w:date="2023-01-16T22:16:00Z"/>
                <w:rFonts w:eastAsia="等线"/>
              </w:rPr>
            </w:pPr>
            <w:del w:id="264" w:author="Nokia r01" w:date="2023-01-16T22:16:00Z">
              <w:r w:rsidDel="00B92406">
                <w:rPr>
                  <w:rFonts w:eastAsia="等线"/>
                </w:rPr>
                <w:delText>X</w:delText>
              </w:r>
              <w:r w:rsidDel="00B92406">
                <w:rPr>
                  <w:rFonts w:eastAsia="等线"/>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6E60774D" w14:textId="5E1686B7" w:rsidR="00024684" w:rsidDel="00B92406" w:rsidRDefault="00024684" w:rsidP="008C5D98">
            <w:pPr>
              <w:pStyle w:val="TAC"/>
              <w:rPr>
                <w:del w:id="265" w:author="Nokia r01" w:date="2023-01-16T22:16:00Z"/>
                <w:rFonts w:eastAsia="等线"/>
              </w:rPr>
            </w:pPr>
            <w:del w:id="266" w:author="Nokia r01" w:date="2023-01-16T22:16:00Z">
              <w:r w:rsidDel="00B92406">
                <w:rPr>
                  <w:rFonts w:eastAsia="等线"/>
                </w:rPr>
                <w:delText>X</w:delText>
              </w:r>
              <w:r w:rsidDel="00B92406">
                <w:rPr>
                  <w:rFonts w:eastAsia="等线"/>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05CDAEB3" w14:textId="714AF676" w:rsidR="00024684" w:rsidDel="00B92406" w:rsidRDefault="00024684" w:rsidP="008C5D98">
            <w:pPr>
              <w:pStyle w:val="TAC"/>
              <w:rPr>
                <w:del w:id="267" w:author="Nokia r01" w:date="2023-01-16T22:16:00Z"/>
                <w:rFonts w:eastAsia="等线"/>
              </w:rPr>
            </w:pPr>
            <w:del w:id="268" w:author="Nokia r01" w:date="2023-01-16T22:16:00Z">
              <w:r w:rsidDel="00B92406">
                <w:rPr>
                  <w:rFonts w:eastAsia="等线"/>
                </w:rPr>
                <w:delText>X</w:delText>
              </w:r>
              <w:r w:rsidDel="00B92406">
                <w:rPr>
                  <w:rFonts w:eastAsia="等线"/>
                </w:rPr>
                <w:br/>
                <w:delText>(note 1)</w:delText>
              </w:r>
            </w:del>
          </w:p>
        </w:tc>
      </w:tr>
      <w:tr w:rsidR="00024684" w:rsidDel="00B92406" w14:paraId="23E05879" w14:textId="73E7DCF7" w:rsidTr="008C5D98">
        <w:trPr>
          <w:cantSplit/>
          <w:jc w:val="center"/>
          <w:del w:id="269"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2085EE1" w14:textId="1233335C" w:rsidR="00024684" w:rsidDel="00B92406" w:rsidRDefault="00024684" w:rsidP="008C5D98">
            <w:pPr>
              <w:pStyle w:val="TAL"/>
              <w:rPr>
                <w:del w:id="270" w:author="Nokia r01" w:date="2023-01-16T22:16:00Z"/>
                <w:rFonts w:eastAsia="等线"/>
              </w:rPr>
            </w:pPr>
            <w:bookmarkStart w:id="271" w:name="_PERM_MCCTEMPBM_CRPT26640005___7" w:colFirst="0" w:colLast="0"/>
            <w:bookmarkEnd w:id="258"/>
            <w:bookmarkEnd w:id="259"/>
            <w:del w:id="272" w:author="Nokia r01" w:date="2023-01-16T22:16:00Z">
              <w:r w:rsidDel="00B92406">
                <w:rPr>
                  <w:rFonts w:eastAsia="等线"/>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CAA8A" w14:textId="06FC15A0" w:rsidR="00024684" w:rsidDel="00B92406" w:rsidRDefault="00024684" w:rsidP="008C5D98">
            <w:pPr>
              <w:pStyle w:val="TAL"/>
              <w:rPr>
                <w:del w:id="273" w:author="Nokia r01" w:date="2023-01-16T22:16:00Z"/>
                <w:rFonts w:eastAsia="等线"/>
              </w:rPr>
            </w:pPr>
            <w:del w:id="274" w:author="Nokia r01" w:date="2023-01-16T22:16:00Z">
              <w:r w:rsidDel="00B92406">
                <w:rPr>
                  <w:rFonts w:eastAsia="等线"/>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hideMark/>
          </w:tcPr>
          <w:p w14:paraId="5A9750F0" w14:textId="2C9AAFB8" w:rsidR="00024684" w:rsidDel="00B92406" w:rsidRDefault="00024684" w:rsidP="008C5D98">
            <w:pPr>
              <w:pStyle w:val="TAC"/>
              <w:rPr>
                <w:del w:id="275" w:author="Nokia r01" w:date="2023-01-16T22:16:00Z"/>
                <w:rFonts w:eastAsia="等线"/>
              </w:rPr>
            </w:pPr>
            <w:bookmarkStart w:id="276" w:name="_PERM_MCCTEMPBM_CRPT26640006___4"/>
            <w:del w:id="277" w:author="Nokia r01" w:date="2023-01-16T22:16:00Z">
              <w:r w:rsidDel="00B92406">
                <w:rPr>
                  <w:rFonts w:eastAsia="等线"/>
                </w:rPr>
                <w:delText>X</w:delText>
              </w:r>
              <w:bookmarkEnd w:id="276"/>
            </w:del>
          </w:p>
        </w:tc>
        <w:tc>
          <w:tcPr>
            <w:tcW w:w="992" w:type="dxa"/>
            <w:tcBorders>
              <w:top w:val="single" w:sz="4" w:space="0" w:color="auto"/>
              <w:left w:val="single" w:sz="4" w:space="0" w:color="auto"/>
              <w:bottom w:val="single" w:sz="4" w:space="0" w:color="auto"/>
              <w:right w:val="single" w:sz="4" w:space="0" w:color="auto"/>
            </w:tcBorders>
          </w:tcPr>
          <w:p w14:paraId="7A08FB19" w14:textId="455403BB" w:rsidR="00024684" w:rsidDel="00B92406" w:rsidRDefault="00024684" w:rsidP="008C5D98">
            <w:pPr>
              <w:pStyle w:val="TAC"/>
              <w:rPr>
                <w:del w:id="278" w:author="Nokia r01" w:date="2023-01-16T22:16:00Z"/>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4595EE36" w14:textId="39F7D65F" w:rsidR="00024684" w:rsidDel="00B92406" w:rsidRDefault="00024684" w:rsidP="008C5D98">
            <w:pPr>
              <w:pStyle w:val="TAC"/>
              <w:rPr>
                <w:del w:id="279" w:author="Nokia r01" w:date="2023-01-16T22:16:00Z"/>
                <w:rFonts w:eastAsia="等线"/>
              </w:rPr>
            </w:pPr>
            <w:bookmarkStart w:id="280" w:name="_PERM_MCCTEMPBM_CRPT26640007___4"/>
            <w:del w:id="281" w:author="Nokia r01" w:date="2023-01-16T22:16:00Z">
              <w:r w:rsidDel="00B92406">
                <w:rPr>
                  <w:rFonts w:eastAsia="等线"/>
                </w:rPr>
                <w:delText>X</w:delText>
              </w:r>
              <w:bookmarkEnd w:id="280"/>
            </w:del>
          </w:p>
        </w:tc>
      </w:tr>
      <w:tr w:rsidR="00024684" w:rsidDel="00B92406" w14:paraId="45F1CDE0" w14:textId="4731D396" w:rsidTr="008C5D98">
        <w:trPr>
          <w:cantSplit/>
          <w:jc w:val="center"/>
          <w:del w:id="282"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70AEDF0A" w14:textId="39684B0A" w:rsidR="00024684" w:rsidDel="00B92406" w:rsidRDefault="00024684" w:rsidP="008C5D98">
            <w:pPr>
              <w:pStyle w:val="TAL"/>
              <w:rPr>
                <w:del w:id="283" w:author="Nokia r01" w:date="2023-01-16T22:16:00Z"/>
                <w:rFonts w:eastAsia="等线"/>
              </w:rPr>
            </w:pPr>
            <w:bookmarkStart w:id="284" w:name="_PERM_MCCTEMPBM_CRPT26640008___7" w:colFirst="0" w:colLast="0"/>
            <w:bookmarkEnd w:id="271"/>
            <w:del w:id="285" w:author="Nokia r01" w:date="2023-01-16T22:16:00Z">
              <w:r w:rsidDel="00B92406">
                <w:rPr>
                  <w:rFonts w:eastAsia="等线"/>
                </w:rPr>
                <w:delText>MB-SMF</w:delText>
              </w:r>
            </w:del>
          </w:p>
        </w:tc>
        <w:tc>
          <w:tcPr>
            <w:tcW w:w="4253" w:type="dxa"/>
            <w:tcBorders>
              <w:top w:val="single" w:sz="4" w:space="0" w:color="auto"/>
              <w:left w:val="single" w:sz="12" w:space="0" w:color="auto"/>
              <w:bottom w:val="single" w:sz="4" w:space="0" w:color="auto"/>
              <w:right w:val="single" w:sz="4" w:space="0" w:color="auto"/>
            </w:tcBorders>
            <w:hideMark/>
          </w:tcPr>
          <w:p w14:paraId="7FAF6E9A" w14:textId="17D00B81" w:rsidR="00024684" w:rsidDel="00B92406" w:rsidRDefault="00024684" w:rsidP="008C5D98">
            <w:pPr>
              <w:pStyle w:val="TAL"/>
              <w:rPr>
                <w:del w:id="286" w:author="Nokia r01" w:date="2023-01-16T22:16:00Z"/>
                <w:rFonts w:eastAsia="等线"/>
              </w:rPr>
            </w:pPr>
            <w:del w:id="287" w:author="Nokia r01" w:date="2023-01-16T22:16:00Z">
              <w:r w:rsidDel="00B92406">
                <w:rPr>
                  <w:rFonts w:eastAsia="等线"/>
                </w:rPr>
                <w:delText>The MB-SMF that handles the MBS session.</w:delText>
              </w:r>
            </w:del>
          </w:p>
        </w:tc>
        <w:tc>
          <w:tcPr>
            <w:tcW w:w="992" w:type="dxa"/>
            <w:tcBorders>
              <w:top w:val="single" w:sz="4" w:space="0" w:color="auto"/>
              <w:left w:val="single" w:sz="4" w:space="0" w:color="auto"/>
              <w:bottom w:val="single" w:sz="4" w:space="0" w:color="auto"/>
              <w:right w:val="single" w:sz="4" w:space="0" w:color="auto"/>
            </w:tcBorders>
          </w:tcPr>
          <w:p w14:paraId="08330069" w14:textId="235602D8" w:rsidR="00024684" w:rsidDel="00B92406" w:rsidRDefault="00024684" w:rsidP="008C5D98">
            <w:pPr>
              <w:pStyle w:val="TAC"/>
              <w:rPr>
                <w:del w:id="288" w:author="Nokia r01" w:date="2023-01-16T22:16:00Z"/>
                <w:rFonts w:eastAsia="等线"/>
              </w:rPr>
            </w:pPr>
          </w:p>
        </w:tc>
        <w:tc>
          <w:tcPr>
            <w:tcW w:w="992" w:type="dxa"/>
            <w:tcBorders>
              <w:top w:val="single" w:sz="4" w:space="0" w:color="auto"/>
              <w:left w:val="single" w:sz="4" w:space="0" w:color="auto"/>
              <w:bottom w:val="single" w:sz="4" w:space="0" w:color="auto"/>
              <w:right w:val="single" w:sz="4" w:space="0" w:color="auto"/>
            </w:tcBorders>
            <w:hideMark/>
          </w:tcPr>
          <w:p w14:paraId="27A3765E" w14:textId="6C33B9BE" w:rsidR="00024684" w:rsidDel="00B92406" w:rsidRDefault="00024684" w:rsidP="008C5D98">
            <w:pPr>
              <w:pStyle w:val="TAC"/>
              <w:rPr>
                <w:del w:id="289" w:author="Nokia r01" w:date="2023-01-16T22:16:00Z"/>
                <w:rFonts w:eastAsia="等线"/>
              </w:rPr>
            </w:pPr>
            <w:bookmarkStart w:id="290" w:name="_PERM_MCCTEMPBM_CRPT26640009___4"/>
            <w:del w:id="291" w:author="Nokia r01" w:date="2023-01-16T22:16:00Z">
              <w:r w:rsidDel="00B92406">
                <w:rPr>
                  <w:rFonts w:eastAsia="等线"/>
                </w:rPr>
                <w:delText>X</w:delText>
              </w:r>
              <w:bookmarkEnd w:id="290"/>
            </w:del>
          </w:p>
        </w:tc>
        <w:tc>
          <w:tcPr>
            <w:tcW w:w="1418" w:type="dxa"/>
            <w:tcBorders>
              <w:top w:val="single" w:sz="4" w:space="0" w:color="auto"/>
              <w:left w:val="single" w:sz="4" w:space="0" w:color="auto"/>
              <w:bottom w:val="single" w:sz="4" w:space="0" w:color="auto"/>
              <w:right w:val="single" w:sz="4" w:space="0" w:color="auto"/>
            </w:tcBorders>
          </w:tcPr>
          <w:p w14:paraId="4500ACCB" w14:textId="17698C23" w:rsidR="00024684" w:rsidDel="00B92406" w:rsidRDefault="00024684" w:rsidP="008C5D98">
            <w:pPr>
              <w:pStyle w:val="TAC"/>
              <w:rPr>
                <w:del w:id="292" w:author="Nokia r01" w:date="2023-01-16T22:16:00Z"/>
                <w:rFonts w:eastAsia="等线"/>
              </w:rPr>
            </w:pPr>
          </w:p>
        </w:tc>
      </w:tr>
      <w:tr w:rsidR="00024684" w:rsidDel="00B92406" w14:paraId="61F1E939" w14:textId="51526860" w:rsidTr="008C5D98">
        <w:trPr>
          <w:cantSplit/>
          <w:jc w:val="center"/>
          <w:del w:id="293"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873D3F4" w14:textId="50866679" w:rsidR="00024684" w:rsidDel="00B92406" w:rsidRDefault="00024684" w:rsidP="008C5D98">
            <w:pPr>
              <w:pStyle w:val="TAL"/>
              <w:rPr>
                <w:del w:id="294" w:author="Nokia r01" w:date="2023-01-16T22:16:00Z"/>
                <w:rFonts w:eastAsia="等线"/>
              </w:rPr>
            </w:pPr>
            <w:bookmarkStart w:id="295" w:name="_PERM_MCCTEMPBM_CRPT26640010___7" w:colFirst="0" w:colLast="0"/>
            <w:bookmarkEnd w:id="284"/>
            <w:del w:id="296" w:author="Nokia r01" w:date="2023-01-16T22:16:00Z">
              <w:r w:rsidDel="00B92406">
                <w:rPr>
                  <w:rFonts w:eastAsia="等线"/>
                </w:rPr>
                <w:delText>QoS 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3E971FB7" w14:textId="1DCFEE46" w:rsidR="00024684" w:rsidDel="00B92406" w:rsidRDefault="00024684" w:rsidP="008C5D98">
            <w:pPr>
              <w:pStyle w:val="TAL"/>
              <w:rPr>
                <w:del w:id="297" w:author="Nokia r01" w:date="2023-01-16T22:16:00Z"/>
                <w:rFonts w:eastAsia="等线"/>
              </w:rPr>
            </w:pPr>
            <w:del w:id="298" w:author="Nokia r01" w:date="2023-01-16T22:16:00Z">
              <w:r w:rsidDel="00B92406">
                <w:rPr>
                  <w:rFonts w:eastAsia="等线"/>
                </w:rPr>
                <w:delText>QoS information for the MBS Session, including the QoS parameters of QoS flows.</w:delText>
              </w:r>
            </w:del>
          </w:p>
        </w:tc>
        <w:tc>
          <w:tcPr>
            <w:tcW w:w="992" w:type="dxa"/>
            <w:tcBorders>
              <w:top w:val="single" w:sz="4" w:space="0" w:color="auto"/>
              <w:left w:val="single" w:sz="4" w:space="0" w:color="auto"/>
              <w:bottom w:val="single" w:sz="4" w:space="0" w:color="auto"/>
              <w:right w:val="single" w:sz="4" w:space="0" w:color="auto"/>
            </w:tcBorders>
            <w:hideMark/>
          </w:tcPr>
          <w:p w14:paraId="46A894C9" w14:textId="60830626" w:rsidR="00024684" w:rsidDel="00B92406" w:rsidRDefault="00024684" w:rsidP="008C5D98">
            <w:pPr>
              <w:pStyle w:val="TAC"/>
              <w:rPr>
                <w:del w:id="299" w:author="Nokia r01" w:date="2023-01-16T22:16:00Z"/>
                <w:rFonts w:eastAsia="等线"/>
              </w:rPr>
            </w:pPr>
            <w:bookmarkStart w:id="300" w:name="_PERM_MCCTEMPBM_CRPT26640011___4"/>
            <w:del w:id="301" w:author="Nokia r01" w:date="2023-01-16T22:16:00Z">
              <w:r w:rsidDel="00B92406">
                <w:rPr>
                  <w:rFonts w:eastAsia="等线"/>
                </w:rPr>
                <w:delText>X</w:delText>
              </w:r>
              <w:bookmarkEnd w:id="300"/>
            </w:del>
          </w:p>
        </w:tc>
        <w:tc>
          <w:tcPr>
            <w:tcW w:w="992" w:type="dxa"/>
            <w:tcBorders>
              <w:top w:val="single" w:sz="4" w:space="0" w:color="auto"/>
              <w:left w:val="single" w:sz="4" w:space="0" w:color="auto"/>
              <w:bottom w:val="single" w:sz="4" w:space="0" w:color="auto"/>
              <w:right w:val="single" w:sz="4" w:space="0" w:color="auto"/>
            </w:tcBorders>
          </w:tcPr>
          <w:p w14:paraId="4C60ACAC" w14:textId="1D8FD8E4" w:rsidR="00024684" w:rsidDel="00B92406" w:rsidRDefault="00024684" w:rsidP="008C5D98">
            <w:pPr>
              <w:pStyle w:val="TAC"/>
              <w:rPr>
                <w:del w:id="302" w:author="Nokia r01" w:date="2023-01-16T22:16:00Z"/>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33CD3187" w14:textId="03899CD6" w:rsidR="00024684" w:rsidDel="00B92406" w:rsidRDefault="00024684" w:rsidP="008C5D98">
            <w:pPr>
              <w:pStyle w:val="TAC"/>
              <w:rPr>
                <w:del w:id="303" w:author="Nokia r01" w:date="2023-01-16T22:16:00Z"/>
                <w:rFonts w:eastAsia="等线"/>
              </w:rPr>
            </w:pPr>
            <w:bookmarkStart w:id="304" w:name="_PERM_MCCTEMPBM_CRPT26640012___4"/>
            <w:del w:id="305" w:author="Nokia r01" w:date="2023-01-16T22:16:00Z">
              <w:r w:rsidDel="00B92406">
                <w:rPr>
                  <w:rFonts w:eastAsia="等线"/>
                </w:rPr>
                <w:delText>X</w:delText>
              </w:r>
              <w:bookmarkEnd w:id="304"/>
            </w:del>
          </w:p>
        </w:tc>
      </w:tr>
      <w:tr w:rsidR="00024684" w:rsidDel="00B92406" w14:paraId="30E21A3C" w14:textId="55B5884E" w:rsidTr="008C5D98">
        <w:trPr>
          <w:cantSplit/>
          <w:jc w:val="center"/>
          <w:del w:id="306"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88D201A" w14:textId="4978FABE" w:rsidR="00024684" w:rsidDel="00B92406" w:rsidRDefault="00024684" w:rsidP="008C5D98">
            <w:pPr>
              <w:pStyle w:val="TAL"/>
              <w:rPr>
                <w:del w:id="307" w:author="Nokia r01" w:date="2023-01-16T22:16:00Z"/>
                <w:rFonts w:eastAsia="等线"/>
              </w:rPr>
            </w:pPr>
            <w:bookmarkStart w:id="308" w:name="_PERM_MCCTEMPBM_CRPT26640014___4" w:colFirst="2" w:colLast="3"/>
            <w:bookmarkStart w:id="309" w:name="_PERM_MCCTEMPBM_CRPT26640013___7" w:colFirst="0" w:colLast="0"/>
            <w:bookmarkEnd w:id="295"/>
            <w:del w:id="310" w:author="Nokia r01" w:date="2023-01-16T22:16:00Z">
              <w:r w:rsidDel="00B92406">
                <w:rPr>
                  <w:rFonts w:eastAsia="等线"/>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79154A9A" w14:textId="250CFFE1" w:rsidR="00024684" w:rsidDel="00B92406" w:rsidRDefault="00024684" w:rsidP="008C5D98">
            <w:pPr>
              <w:pStyle w:val="TAL"/>
              <w:rPr>
                <w:del w:id="311" w:author="Nokia r01" w:date="2023-01-16T22:16:00Z"/>
                <w:rFonts w:eastAsia="等线"/>
              </w:rPr>
            </w:pPr>
            <w:del w:id="312" w:author="Nokia r01" w:date="2023-01-16T22:16:00Z">
              <w:r w:rsidDel="00B92406">
                <w:rPr>
                  <w:rFonts w:eastAsia="等线"/>
                </w:rPr>
                <w:delText>Area over which the MBS session data is distributed (i.e. Cell ID list or TAI list).</w:delText>
              </w:r>
            </w:del>
          </w:p>
        </w:tc>
        <w:tc>
          <w:tcPr>
            <w:tcW w:w="992" w:type="dxa"/>
            <w:tcBorders>
              <w:top w:val="single" w:sz="4" w:space="0" w:color="auto"/>
              <w:left w:val="single" w:sz="4" w:space="0" w:color="auto"/>
              <w:bottom w:val="single" w:sz="4" w:space="0" w:color="auto"/>
              <w:right w:val="single" w:sz="4" w:space="0" w:color="auto"/>
            </w:tcBorders>
            <w:hideMark/>
          </w:tcPr>
          <w:p w14:paraId="40DBE8E3" w14:textId="4F65047D" w:rsidR="00024684" w:rsidDel="00B92406" w:rsidRDefault="00024684" w:rsidP="008C5D98">
            <w:pPr>
              <w:pStyle w:val="TAC"/>
              <w:rPr>
                <w:del w:id="313" w:author="Nokia r01" w:date="2023-01-16T22:16:00Z"/>
                <w:rFonts w:eastAsia="等线"/>
              </w:rPr>
            </w:pPr>
            <w:del w:id="314" w:author="Nokia r01" w:date="2023-01-16T22:16:00Z">
              <w:r w:rsidDel="00B92406">
                <w:rPr>
                  <w:rFonts w:eastAsia="等线"/>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4F821884" w14:textId="0C142C60" w:rsidR="00024684" w:rsidDel="00B92406" w:rsidRDefault="00024684" w:rsidP="008C5D98">
            <w:pPr>
              <w:pStyle w:val="TAC"/>
              <w:rPr>
                <w:del w:id="315" w:author="Nokia r01" w:date="2023-01-16T22:16:00Z"/>
                <w:rFonts w:eastAsia="等线"/>
              </w:rPr>
            </w:pPr>
            <w:del w:id="316" w:author="Nokia r01" w:date="2023-01-16T22:16:00Z">
              <w:r w:rsidDel="00B92406">
                <w:rPr>
                  <w:rFonts w:eastAsia="等线"/>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4CF367CE" w14:textId="2BD2EC07" w:rsidR="00024684" w:rsidDel="00B92406" w:rsidRDefault="00024684" w:rsidP="008C5D98">
            <w:pPr>
              <w:pStyle w:val="TAC"/>
              <w:rPr>
                <w:del w:id="317" w:author="Nokia r01" w:date="2023-01-16T22:16:00Z"/>
                <w:rFonts w:eastAsia="等线"/>
              </w:rPr>
            </w:pPr>
            <w:del w:id="318" w:author="Nokia r01" w:date="2023-01-16T22:16:00Z">
              <w:r w:rsidDel="00B92406">
                <w:rPr>
                  <w:rFonts w:eastAsia="等线"/>
                </w:rPr>
                <w:delText>X</w:delText>
              </w:r>
            </w:del>
          </w:p>
        </w:tc>
      </w:tr>
      <w:tr w:rsidR="00024684" w:rsidDel="00B92406" w14:paraId="02DBD0E3" w14:textId="256B42FA" w:rsidTr="008C5D98">
        <w:trPr>
          <w:cantSplit/>
          <w:jc w:val="center"/>
          <w:del w:id="319"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D1545D0" w14:textId="63B973DE" w:rsidR="00024684" w:rsidDel="00B92406" w:rsidRDefault="00024684" w:rsidP="008C5D98">
            <w:pPr>
              <w:pStyle w:val="TAL"/>
              <w:rPr>
                <w:del w:id="320" w:author="Nokia r01" w:date="2023-01-16T22:16:00Z"/>
                <w:rFonts w:eastAsia="等线"/>
              </w:rPr>
            </w:pPr>
            <w:bookmarkStart w:id="321" w:name="_PERM_MCCTEMPBM_CRPT26640015___7" w:colFirst="0" w:colLast="0"/>
            <w:bookmarkEnd w:id="308"/>
            <w:bookmarkEnd w:id="309"/>
            <w:del w:id="322" w:author="Nokia r01" w:date="2023-01-16T22:16:00Z">
              <w:r w:rsidDel="00B92406">
                <w:rPr>
                  <w:rFonts w:eastAsia="等线"/>
                </w:rPr>
                <w:delText>NG-RAN Node ID(s)</w:delText>
              </w:r>
            </w:del>
          </w:p>
        </w:tc>
        <w:tc>
          <w:tcPr>
            <w:tcW w:w="4253" w:type="dxa"/>
            <w:tcBorders>
              <w:top w:val="single" w:sz="4" w:space="0" w:color="auto"/>
              <w:left w:val="single" w:sz="12" w:space="0" w:color="auto"/>
              <w:bottom w:val="single" w:sz="4" w:space="0" w:color="auto"/>
              <w:right w:val="single" w:sz="4" w:space="0" w:color="auto"/>
            </w:tcBorders>
            <w:hideMark/>
          </w:tcPr>
          <w:p w14:paraId="64242A7B" w14:textId="588E8A4B" w:rsidR="00024684" w:rsidDel="00B92406" w:rsidRDefault="00024684" w:rsidP="008C5D98">
            <w:pPr>
              <w:pStyle w:val="TAL"/>
              <w:rPr>
                <w:del w:id="323" w:author="Nokia r01" w:date="2023-01-16T22:16:00Z"/>
                <w:rFonts w:eastAsia="等线"/>
              </w:rPr>
            </w:pPr>
            <w:del w:id="324" w:author="Nokia r01" w:date="2023-01-16T22:16:00Z">
              <w:r w:rsidDel="00B92406">
                <w:rPr>
                  <w:rFonts w:eastAsia="等线"/>
                </w:rPr>
                <w:delText>NG-RAN nodes which are selected for the Broadcast MBS session</w:delText>
              </w:r>
            </w:del>
          </w:p>
        </w:tc>
        <w:tc>
          <w:tcPr>
            <w:tcW w:w="992" w:type="dxa"/>
            <w:tcBorders>
              <w:top w:val="single" w:sz="4" w:space="0" w:color="auto"/>
              <w:left w:val="single" w:sz="4" w:space="0" w:color="auto"/>
              <w:bottom w:val="single" w:sz="4" w:space="0" w:color="auto"/>
              <w:right w:val="single" w:sz="4" w:space="0" w:color="auto"/>
            </w:tcBorders>
          </w:tcPr>
          <w:p w14:paraId="5A7E9C81" w14:textId="6F5C4E4A" w:rsidR="00024684" w:rsidDel="00B92406" w:rsidRDefault="00024684" w:rsidP="008C5D98">
            <w:pPr>
              <w:pStyle w:val="TAC"/>
              <w:rPr>
                <w:del w:id="325" w:author="Nokia r01" w:date="2023-01-16T22:16:00Z"/>
                <w:rFonts w:eastAsia="等线"/>
              </w:rPr>
            </w:pPr>
          </w:p>
        </w:tc>
        <w:tc>
          <w:tcPr>
            <w:tcW w:w="992" w:type="dxa"/>
            <w:tcBorders>
              <w:top w:val="single" w:sz="4" w:space="0" w:color="auto"/>
              <w:left w:val="single" w:sz="4" w:space="0" w:color="auto"/>
              <w:bottom w:val="single" w:sz="4" w:space="0" w:color="auto"/>
              <w:right w:val="single" w:sz="4" w:space="0" w:color="auto"/>
            </w:tcBorders>
            <w:hideMark/>
          </w:tcPr>
          <w:p w14:paraId="4646E950" w14:textId="48A3AC48" w:rsidR="00024684" w:rsidDel="00B92406" w:rsidRDefault="00024684" w:rsidP="008C5D98">
            <w:pPr>
              <w:pStyle w:val="TAC"/>
              <w:rPr>
                <w:del w:id="326" w:author="Nokia r01" w:date="2023-01-16T22:16:00Z"/>
                <w:rFonts w:eastAsia="等线"/>
              </w:rPr>
            </w:pPr>
            <w:bookmarkStart w:id="327" w:name="_PERM_MCCTEMPBM_CRPT26640016___4"/>
            <w:del w:id="328" w:author="Nokia r01" w:date="2023-01-16T22:16:00Z">
              <w:r w:rsidDel="00B92406">
                <w:rPr>
                  <w:rFonts w:eastAsia="等线"/>
                </w:rPr>
                <w:delText>X</w:delText>
              </w:r>
              <w:bookmarkEnd w:id="327"/>
            </w:del>
          </w:p>
        </w:tc>
        <w:tc>
          <w:tcPr>
            <w:tcW w:w="1418" w:type="dxa"/>
            <w:tcBorders>
              <w:top w:val="single" w:sz="4" w:space="0" w:color="auto"/>
              <w:left w:val="single" w:sz="4" w:space="0" w:color="auto"/>
              <w:bottom w:val="single" w:sz="4" w:space="0" w:color="auto"/>
              <w:right w:val="single" w:sz="4" w:space="0" w:color="auto"/>
            </w:tcBorders>
          </w:tcPr>
          <w:p w14:paraId="297183D8" w14:textId="4A151248" w:rsidR="00024684" w:rsidDel="00B92406" w:rsidRDefault="00024684" w:rsidP="008C5D98">
            <w:pPr>
              <w:pStyle w:val="TAC"/>
              <w:rPr>
                <w:del w:id="329" w:author="Nokia r01" w:date="2023-01-16T22:16:00Z"/>
                <w:rFonts w:eastAsia="等线"/>
              </w:rPr>
            </w:pPr>
          </w:p>
        </w:tc>
      </w:tr>
      <w:tr w:rsidR="00024684" w:rsidDel="00B92406" w14:paraId="41004866" w14:textId="3F6DD0EF" w:rsidTr="008C5D98">
        <w:trPr>
          <w:cantSplit/>
          <w:jc w:val="center"/>
          <w:del w:id="330"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5E938A8" w14:textId="4135BE79" w:rsidR="00024684" w:rsidDel="00B92406" w:rsidRDefault="00024684" w:rsidP="008C5D98">
            <w:pPr>
              <w:pStyle w:val="TAL"/>
              <w:rPr>
                <w:del w:id="331" w:author="Nokia r01" w:date="2023-01-16T22:16:00Z"/>
                <w:rFonts w:eastAsia="等线"/>
              </w:rPr>
            </w:pPr>
            <w:bookmarkStart w:id="332" w:name="_PERM_MCCTEMPBM_CRPT26640017___7" w:colFirst="0" w:colLast="0"/>
            <w:bookmarkEnd w:id="321"/>
            <w:del w:id="333" w:author="Nokia r01" w:date="2023-01-16T22:16:00Z">
              <w:r w:rsidDel="00B92406">
                <w:rPr>
                  <w:rFonts w:eastAsia="等线"/>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1F2F549C" w14:textId="6987FBE1" w:rsidR="00024684" w:rsidDel="00B92406" w:rsidRDefault="00024684" w:rsidP="008C5D98">
            <w:pPr>
              <w:pStyle w:val="TAL"/>
              <w:rPr>
                <w:del w:id="334" w:author="Nokia r01" w:date="2023-01-16T22:16:00Z"/>
                <w:rFonts w:eastAsia="等线"/>
              </w:rPr>
            </w:pPr>
            <w:del w:id="335" w:author="Nokia r01" w:date="2023-01-16T22:16:00Z">
              <w:r w:rsidDel="00B92406">
                <w:rPr>
                  <w:rFonts w:eastAsia="等线"/>
                </w:rPr>
                <w:delText>IP addresses identifying the user plane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75CDAB67" w14:textId="6E91C6CA" w:rsidR="00024684" w:rsidDel="00B92406" w:rsidRDefault="00024684" w:rsidP="008C5D98">
            <w:pPr>
              <w:pStyle w:val="TAC"/>
              <w:rPr>
                <w:del w:id="336" w:author="Nokia r01" w:date="2023-01-16T22:16:00Z"/>
                <w:rFonts w:eastAsia="等线"/>
              </w:rPr>
            </w:pPr>
            <w:bookmarkStart w:id="337" w:name="_PERM_MCCTEMPBM_CRPT26640018___4"/>
            <w:del w:id="338" w:author="Nokia r01" w:date="2023-01-16T22:16:00Z">
              <w:r w:rsidDel="00B92406">
                <w:rPr>
                  <w:rFonts w:eastAsia="等线"/>
                </w:rPr>
                <w:delText>X</w:delText>
              </w:r>
              <w:r w:rsidDel="00B92406">
                <w:rPr>
                  <w:rFonts w:eastAsia="等线"/>
                </w:rPr>
                <w:br/>
                <w:delText>(note 1)</w:delText>
              </w:r>
              <w:bookmarkEnd w:id="337"/>
            </w:del>
          </w:p>
        </w:tc>
        <w:tc>
          <w:tcPr>
            <w:tcW w:w="992" w:type="dxa"/>
            <w:tcBorders>
              <w:top w:val="single" w:sz="4" w:space="0" w:color="auto"/>
              <w:left w:val="single" w:sz="4" w:space="0" w:color="auto"/>
              <w:bottom w:val="single" w:sz="12" w:space="0" w:color="auto"/>
              <w:right w:val="single" w:sz="4" w:space="0" w:color="auto"/>
            </w:tcBorders>
          </w:tcPr>
          <w:p w14:paraId="6E357A3D" w14:textId="6984312F" w:rsidR="00024684" w:rsidDel="00B92406" w:rsidRDefault="00024684" w:rsidP="008C5D98">
            <w:pPr>
              <w:pStyle w:val="TAC"/>
              <w:rPr>
                <w:del w:id="339" w:author="Nokia r01" w:date="2023-01-16T22:16:00Z"/>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149F5EB0" w14:textId="6AD66F04" w:rsidR="00024684" w:rsidDel="00B92406" w:rsidRDefault="00024684" w:rsidP="008C5D98">
            <w:pPr>
              <w:pStyle w:val="TAC"/>
              <w:rPr>
                <w:del w:id="340" w:author="Nokia r01" w:date="2023-01-16T22:16:00Z"/>
                <w:rFonts w:eastAsia="等线"/>
              </w:rPr>
            </w:pPr>
            <w:bookmarkStart w:id="341" w:name="_PERM_MCCTEMPBM_CRPT26640019___4"/>
            <w:del w:id="342" w:author="Nokia r01" w:date="2023-01-16T22:16:00Z">
              <w:r w:rsidDel="00B92406">
                <w:rPr>
                  <w:rFonts w:eastAsia="等线"/>
                </w:rPr>
                <w:delText>X</w:delText>
              </w:r>
              <w:r w:rsidDel="00B92406">
                <w:rPr>
                  <w:rFonts w:eastAsia="等线"/>
                </w:rPr>
                <w:br/>
                <w:delText>(note 1)</w:delText>
              </w:r>
              <w:bookmarkEnd w:id="341"/>
            </w:del>
          </w:p>
        </w:tc>
      </w:tr>
      <w:tr w:rsidR="00024684" w:rsidDel="00B92406" w14:paraId="27C6E27E" w14:textId="4FC1FBF2" w:rsidTr="008C5D98">
        <w:trPr>
          <w:cantSplit/>
          <w:jc w:val="center"/>
          <w:del w:id="343"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2E64F51" w14:textId="4271391B" w:rsidR="00024684" w:rsidDel="00B92406" w:rsidRDefault="00024684" w:rsidP="008C5D98">
            <w:pPr>
              <w:pStyle w:val="TAL"/>
              <w:rPr>
                <w:del w:id="344" w:author="Nokia r01" w:date="2023-01-16T22:16:00Z"/>
                <w:rFonts w:eastAsia="等线"/>
              </w:rPr>
            </w:pPr>
            <w:bookmarkStart w:id="345" w:name="_PERM_MCCTEMPBM_CRPT26640020___7" w:colFirst="0" w:colLast="0"/>
            <w:bookmarkEnd w:id="332"/>
            <w:del w:id="346" w:author="Nokia r01" w:date="2023-01-16T22:16:00Z">
              <w:r w:rsidDel="00B92406">
                <w:rPr>
                  <w:rFonts w:eastAsia="等线"/>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187D9D3C" w14:textId="3B1F2587" w:rsidR="00024684" w:rsidDel="00B92406" w:rsidRDefault="00024684" w:rsidP="008C5D98">
            <w:pPr>
              <w:pStyle w:val="TAL"/>
              <w:rPr>
                <w:del w:id="347" w:author="Nokia r01" w:date="2023-01-16T22:16:00Z"/>
                <w:rFonts w:eastAsia="等线"/>
              </w:rPr>
            </w:pPr>
            <w:del w:id="348" w:author="Nokia r01" w:date="2023-01-16T22:16:00Z">
              <w:r w:rsidDel="00B92406">
                <w:rPr>
                  <w:rFonts w:eastAsia="等线"/>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2605D33A" w14:textId="65882E68" w:rsidR="00024684" w:rsidDel="00B92406" w:rsidRDefault="00024684" w:rsidP="008C5D98">
            <w:pPr>
              <w:pStyle w:val="TAC"/>
              <w:rPr>
                <w:del w:id="349" w:author="Nokia r01" w:date="2023-01-16T22:16:00Z"/>
                <w:rFonts w:eastAsia="等线"/>
              </w:rPr>
            </w:pPr>
            <w:bookmarkStart w:id="350" w:name="_PERM_MCCTEMPBM_CRPT26640021___4"/>
            <w:del w:id="351" w:author="Nokia r01" w:date="2023-01-16T22:16:00Z">
              <w:r w:rsidDel="00B92406">
                <w:rPr>
                  <w:rFonts w:eastAsia="等线"/>
                </w:rPr>
                <w:delText>X</w:delText>
              </w:r>
              <w:r w:rsidDel="00B92406">
                <w:rPr>
                  <w:rFonts w:eastAsia="等线"/>
                </w:rPr>
                <w:br/>
                <w:delText>(note 1)</w:delText>
              </w:r>
              <w:bookmarkEnd w:id="350"/>
            </w:del>
          </w:p>
        </w:tc>
        <w:tc>
          <w:tcPr>
            <w:tcW w:w="992" w:type="dxa"/>
            <w:tcBorders>
              <w:top w:val="single" w:sz="4" w:space="0" w:color="auto"/>
              <w:left w:val="single" w:sz="4" w:space="0" w:color="auto"/>
              <w:bottom w:val="single" w:sz="12" w:space="0" w:color="auto"/>
              <w:right w:val="single" w:sz="4" w:space="0" w:color="auto"/>
            </w:tcBorders>
          </w:tcPr>
          <w:p w14:paraId="48851609" w14:textId="346941CB" w:rsidR="00024684" w:rsidDel="00B92406" w:rsidRDefault="00024684" w:rsidP="008C5D98">
            <w:pPr>
              <w:pStyle w:val="TAC"/>
              <w:rPr>
                <w:del w:id="352" w:author="Nokia r01" w:date="2023-01-16T22:16:00Z"/>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34AB396D" w14:textId="4136009A" w:rsidR="00024684" w:rsidDel="00B92406" w:rsidRDefault="00024684" w:rsidP="008C5D98">
            <w:pPr>
              <w:pStyle w:val="TAC"/>
              <w:rPr>
                <w:del w:id="353" w:author="Nokia r01" w:date="2023-01-16T22:16:00Z"/>
                <w:rFonts w:eastAsia="等线"/>
              </w:rPr>
            </w:pPr>
            <w:bookmarkStart w:id="354" w:name="_PERM_MCCTEMPBM_CRPT26640022___4"/>
            <w:del w:id="355" w:author="Nokia r01" w:date="2023-01-16T22:16:00Z">
              <w:r w:rsidDel="00B92406">
                <w:rPr>
                  <w:rFonts w:eastAsia="等线"/>
                </w:rPr>
                <w:delText>X</w:delText>
              </w:r>
              <w:r w:rsidDel="00B92406">
                <w:rPr>
                  <w:rFonts w:eastAsia="等线"/>
                </w:rPr>
                <w:br/>
                <w:delText>(note 1)</w:delText>
              </w:r>
              <w:bookmarkEnd w:id="354"/>
            </w:del>
          </w:p>
        </w:tc>
      </w:tr>
      <w:tr w:rsidR="00024684" w:rsidDel="00B92406" w14:paraId="15EED32C" w14:textId="47A1D55D" w:rsidTr="008C5D98">
        <w:trPr>
          <w:cantSplit/>
          <w:jc w:val="center"/>
          <w:del w:id="356"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13EBB1BA" w14:textId="3EBE1ED9" w:rsidR="00024684" w:rsidDel="00B92406" w:rsidRDefault="00024684" w:rsidP="008C5D98">
            <w:pPr>
              <w:pStyle w:val="TAL"/>
              <w:rPr>
                <w:del w:id="357" w:author="Nokia r01" w:date="2023-01-16T22:16:00Z"/>
                <w:rFonts w:eastAsia="等线"/>
              </w:rPr>
            </w:pPr>
            <w:bookmarkStart w:id="358" w:name="_PERM_MCCTEMPBM_CRPT26640023___7" w:colFirst="0" w:colLast="0"/>
            <w:bookmarkEnd w:id="345"/>
            <w:del w:id="359" w:author="Nokia r01" w:date="2023-01-16T22:16:00Z">
              <w:r w:rsidDel="00B92406">
                <w:rPr>
                  <w:rFonts w:eastAsia="等线"/>
                </w:rPr>
                <w:delText>TEID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540DD7A7" w14:textId="39A21968" w:rsidR="00024684" w:rsidDel="00B92406" w:rsidRDefault="00024684" w:rsidP="008C5D98">
            <w:pPr>
              <w:pStyle w:val="TAL"/>
              <w:rPr>
                <w:del w:id="360" w:author="Nokia r01" w:date="2023-01-16T22:16:00Z"/>
                <w:rFonts w:eastAsia="等线"/>
              </w:rPr>
            </w:pPr>
            <w:del w:id="361" w:author="Nokia r01" w:date="2023-01-16T22:16:00Z">
              <w:r w:rsidDel="00B92406">
                <w:rPr>
                  <w:rFonts w:eastAsia="等线"/>
                </w:rPr>
                <w:delText>The tunnel ID used for receiving the broadcast data for shared delivery by NG-RAN</w:delText>
              </w:r>
            </w:del>
          </w:p>
        </w:tc>
        <w:tc>
          <w:tcPr>
            <w:tcW w:w="992" w:type="dxa"/>
            <w:tcBorders>
              <w:top w:val="single" w:sz="4" w:space="0" w:color="auto"/>
              <w:left w:val="single" w:sz="4" w:space="0" w:color="auto"/>
              <w:bottom w:val="single" w:sz="12" w:space="0" w:color="auto"/>
              <w:right w:val="single" w:sz="4" w:space="0" w:color="auto"/>
            </w:tcBorders>
            <w:hideMark/>
          </w:tcPr>
          <w:p w14:paraId="32170C84" w14:textId="3D4C605C" w:rsidR="00024684" w:rsidDel="00B92406" w:rsidRDefault="00024684" w:rsidP="008C5D98">
            <w:pPr>
              <w:pStyle w:val="TAC"/>
              <w:rPr>
                <w:del w:id="362" w:author="Nokia r01" w:date="2023-01-16T22:16:00Z"/>
                <w:rFonts w:eastAsia="等线"/>
              </w:rPr>
            </w:pPr>
            <w:bookmarkStart w:id="363" w:name="_PERM_MCCTEMPBM_CRPT26640024___4"/>
            <w:del w:id="364" w:author="Nokia r01" w:date="2023-01-16T22:16:00Z">
              <w:r w:rsidDel="00B92406">
                <w:rPr>
                  <w:rFonts w:eastAsia="等线"/>
                </w:rPr>
                <w:delText>X</w:delText>
              </w:r>
              <w:bookmarkEnd w:id="363"/>
            </w:del>
          </w:p>
        </w:tc>
        <w:tc>
          <w:tcPr>
            <w:tcW w:w="992" w:type="dxa"/>
            <w:tcBorders>
              <w:top w:val="single" w:sz="4" w:space="0" w:color="auto"/>
              <w:left w:val="single" w:sz="4" w:space="0" w:color="auto"/>
              <w:bottom w:val="single" w:sz="12" w:space="0" w:color="auto"/>
              <w:right w:val="single" w:sz="4" w:space="0" w:color="auto"/>
            </w:tcBorders>
          </w:tcPr>
          <w:p w14:paraId="3947FE8B" w14:textId="36198FA0" w:rsidR="00024684" w:rsidDel="00B92406" w:rsidRDefault="00024684" w:rsidP="008C5D98">
            <w:pPr>
              <w:pStyle w:val="TAC"/>
              <w:rPr>
                <w:del w:id="365" w:author="Nokia r01" w:date="2023-01-16T22:16:00Z"/>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19FCE521" w14:textId="77245370" w:rsidR="00024684" w:rsidDel="00B92406" w:rsidRDefault="00024684" w:rsidP="008C5D98">
            <w:pPr>
              <w:pStyle w:val="TAC"/>
              <w:rPr>
                <w:del w:id="366" w:author="Nokia r01" w:date="2023-01-16T22:16:00Z"/>
                <w:rFonts w:eastAsia="等线"/>
              </w:rPr>
            </w:pPr>
            <w:bookmarkStart w:id="367" w:name="_PERM_MCCTEMPBM_CRPT26640025___4"/>
            <w:del w:id="368" w:author="Nokia r01" w:date="2023-01-16T22:16:00Z">
              <w:r w:rsidDel="00B92406">
                <w:rPr>
                  <w:rFonts w:eastAsia="等线"/>
                </w:rPr>
                <w:delText>X</w:delText>
              </w:r>
              <w:bookmarkEnd w:id="367"/>
            </w:del>
          </w:p>
        </w:tc>
      </w:tr>
      <w:tr w:rsidR="00024684" w:rsidDel="00B92406" w14:paraId="76A8A311" w14:textId="4ED7FC82" w:rsidTr="008C5D98">
        <w:trPr>
          <w:cantSplit/>
          <w:jc w:val="center"/>
          <w:del w:id="369"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0627EA99" w14:textId="13D5AD78" w:rsidR="00024684" w:rsidDel="00B92406" w:rsidRDefault="00024684" w:rsidP="008C5D98">
            <w:pPr>
              <w:pStyle w:val="TAL"/>
              <w:rPr>
                <w:del w:id="370" w:author="Nokia r01" w:date="2023-01-16T22:16:00Z"/>
                <w:rFonts w:eastAsia="等线"/>
              </w:rPr>
            </w:pPr>
            <w:bookmarkStart w:id="371" w:name="_PERM_MCCTEMPBM_CRPT26640026___7" w:colFirst="0" w:colLast="0"/>
            <w:bookmarkEnd w:id="358"/>
            <w:del w:id="372" w:author="Nokia r01" w:date="2023-01-16T22:16:00Z">
              <w:r w:rsidDel="00B92406">
                <w:rPr>
                  <w:rFonts w:eastAsia="等线"/>
                </w:rPr>
                <w:delText>PCF</w:delText>
              </w:r>
            </w:del>
          </w:p>
        </w:tc>
        <w:tc>
          <w:tcPr>
            <w:tcW w:w="4253" w:type="dxa"/>
            <w:tcBorders>
              <w:top w:val="single" w:sz="4" w:space="0" w:color="auto"/>
              <w:left w:val="single" w:sz="12" w:space="0" w:color="auto"/>
              <w:bottom w:val="single" w:sz="12" w:space="0" w:color="auto"/>
              <w:right w:val="single" w:sz="4" w:space="0" w:color="auto"/>
            </w:tcBorders>
            <w:hideMark/>
          </w:tcPr>
          <w:p w14:paraId="445F981E" w14:textId="6A70636A" w:rsidR="00024684" w:rsidDel="00B92406" w:rsidRDefault="00024684" w:rsidP="008C5D98">
            <w:pPr>
              <w:pStyle w:val="TAL"/>
              <w:rPr>
                <w:del w:id="373" w:author="Nokia r01" w:date="2023-01-16T22:16:00Z"/>
                <w:rFonts w:eastAsia="等线"/>
              </w:rPr>
            </w:pPr>
            <w:del w:id="374" w:author="Nokia r01" w:date="2023-01-16T22:16:00Z">
              <w:r w:rsidDel="00B92406">
                <w:rPr>
                  <w:rFonts w:eastAsia="等线"/>
                </w:rPr>
                <w:delText>The PCF that provides policy control for the MBS session.</w:delText>
              </w:r>
            </w:del>
          </w:p>
        </w:tc>
        <w:tc>
          <w:tcPr>
            <w:tcW w:w="992" w:type="dxa"/>
            <w:tcBorders>
              <w:top w:val="single" w:sz="4" w:space="0" w:color="auto"/>
              <w:left w:val="single" w:sz="4" w:space="0" w:color="auto"/>
              <w:bottom w:val="single" w:sz="12" w:space="0" w:color="auto"/>
              <w:right w:val="single" w:sz="4" w:space="0" w:color="auto"/>
            </w:tcBorders>
          </w:tcPr>
          <w:p w14:paraId="225B9B01" w14:textId="74A2CD92" w:rsidR="00024684" w:rsidDel="00B92406" w:rsidRDefault="00024684" w:rsidP="008C5D98">
            <w:pPr>
              <w:pStyle w:val="TAC"/>
              <w:rPr>
                <w:del w:id="375" w:author="Nokia r01" w:date="2023-01-16T22:16:00Z"/>
                <w:rFonts w:eastAsia="等线"/>
              </w:rPr>
            </w:pPr>
          </w:p>
        </w:tc>
        <w:tc>
          <w:tcPr>
            <w:tcW w:w="992" w:type="dxa"/>
            <w:tcBorders>
              <w:top w:val="single" w:sz="4" w:space="0" w:color="auto"/>
              <w:left w:val="single" w:sz="4" w:space="0" w:color="auto"/>
              <w:bottom w:val="single" w:sz="12" w:space="0" w:color="auto"/>
              <w:right w:val="single" w:sz="4" w:space="0" w:color="auto"/>
            </w:tcBorders>
          </w:tcPr>
          <w:p w14:paraId="2F56429E" w14:textId="24B541BE" w:rsidR="00024684" w:rsidDel="00B92406" w:rsidRDefault="00024684" w:rsidP="008C5D98">
            <w:pPr>
              <w:pStyle w:val="TAC"/>
              <w:rPr>
                <w:del w:id="376" w:author="Nokia r01" w:date="2023-01-16T22:16:00Z"/>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1B46654B" w14:textId="3A28EB4F" w:rsidR="00024684" w:rsidDel="00B92406" w:rsidRDefault="00024684" w:rsidP="008C5D98">
            <w:pPr>
              <w:pStyle w:val="TAC"/>
              <w:rPr>
                <w:del w:id="377" w:author="Nokia r01" w:date="2023-01-16T22:16:00Z"/>
                <w:rFonts w:eastAsia="等线"/>
              </w:rPr>
            </w:pPr>
            <w:bookmarkStart w:id="378" w:name="_PERM_MCCTEMPBM_CRPT26640027___4"/>
            <w:del w:id="379" w:author="Nokia r01" w:date="2023-01-16T22:16:00Z">
              <w:r w:rsidDel="00B92406">
                <w:rPr>
                  <w:rFonts w:eastAsia="等线"/>
                </w:rPr>
                <w:delText>X</w:delText>
              </w:r>
              <w:r w:rsidDel="00B92406">
                <w:rPr>
                  <w:rFonts w:eastAsia="等线"/>
                </w:rPr>
                <w:br/>
                <w:delText>(note 1)</w:delText>
              </w:r>
              <w:bookmarkEnd w:id="378"/>
            </w:del>
          </w:p>
        </w:tc>
      </w:tr>
      <w:tr w:rsidR="00024684" w:rsidDel="00B92406" w14:paraId="5E43A617" w14:textId="130181CA" w:rsidTr="008C5D98">
        <w:trPr>
          <w:cantSplit/>
          <w:jc w:val="center"/>
          <w:del w:id="380"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3E84C58D" w14:textId="210A9200" w:rsidR="00024684" w:rsidDel="00B92406" w:rsidRDefault="00024684" w:rsidP="008C5D98">
            <w:pPr>
              <w:pStyle w:val="TAL"/>
              <w:rPr>
                <w:del w:id="381" w:author="Nokia r01" w:date="2023-01-16T22:16:00Z"/>
                <w:rFonts w:eastAsia="等线"/>
              </w:rPr>
            </w:pPr>
            <w:bookmarkStart w:id="382" w:name="_PERM_MCCTEMPBM_CRPT26640028___7" w:colFirst="0" w:colLast="0"/>
            <w:bookmarkEnd w:id="371"/>
            <w:del w:id="383" w:author="Nokia r01" w:date="2023-01-16T22:16:00Z">
              <w:r w:rsidDel="00B92406">
                <w:rPr>
                  <w:rFonts w:eastAsia="等线"/>
                </w:rPr>
                <w:delText>MBS FSA ID</w:delText>
              </w:r>
            </w:del>
          </w:p>
        </w:tc>
        <w:tc>
          <w:tcPr>
            <w:tcW w:w="4253" w:type="dxa"/>
            <w:tcBorders>
              <w:top w:val="single" w:sz="4" w:space="0" w:color="auto"/>
              <w:left w:val="single" w:sz="12" w:space="0" w:color="auto"/>
              <w:bottom w:val="single" w:sz="12" w:space="0" w:color="auto"/>
              <w:right w:val="single" w:sz="4" w:space="0" w:color="auto"/>
            </w:tcBorders>
            <w:hideMark/>
          </w:tcPr>
          <w:p w14:paraId="069B8E2A" w14:textId="4B214D87" w:rsidR="00024684" w:rsidDel="00B92406" w:rsidRDefault="00024684" w:rsidP="008C5D98">
            <w:pPr>
              <w:pStyle w:val="TAL"/>
              <w:rPr>
                <w:del w:id="384" w:author="Nokia r01" w:date="2023-01-16T22:16:00Z"/>
                <w:rFonts w:eastAsia="等线"/>
              </w:rPr>
            </w:pPr>
            <w:del w:id="385" w:author="Nokia r01" w:date="2023-01-16T22:16:00Z">
              <w:r w:rsidDel="00B92406">
                <w:rPr>
                  <w:rFonts w:eastAsia="等线"/>
                </w:rPr>
                <w:delText>MBS Frequency Selection Area (FSA) ID is used for broadcast MBS sessions to guide the frequency selection of the UE.</w:delText>
              </w:r>
            </w:del>
          </w:p>
        </w:tc>
        <w:tc>
          <w:tcPr>
            <w:tcW w:w="992" w:type="dxa"/>
            <w:tcBorders>
              <w:top w:val="single" w:sz="4" w:space="0" w:color="auto"/>
              <w:left w:val="single" w:sz="4" w:space="0" w:color="auto"/>
              <w:bottom w:val="single" w:sz="12" w:space="0" w:color="auto"/>
              <w:right w:val="single" w:sz="4" w:space="0" w:color="auto"/>
            </w:tcBorders>
            <w:hideMark/>
          </w:tcPr>
          <w:p w14:paraId="18A98FDE" w14:textId="63E77742" w:rsidR="00024684" w:rsidDel="00B92406" w:rsidRDefault="00024684" w:rsidP="008C5D98">
            <w:pPr>
              <w:pStyle w:val="TAC"/>
              <w:rPr>
                <w:del w:id="386" w:author="Nokia r01" w:date="2023-01-16T22:16:00Z"/>
                <w:rFonts w:eastAsia="等线"/>
              </w:rPr>
            </w:pPr>
            <w:bookmarkStart w:id="387" w:name="_PERM_MCCTEMPBM_CRPT26640029___4"/>
            <w:del w:id="388" w:author="Nokia r01" w:date="2023-01-16T22:16:00Z">
              <w:r w:rsidDel="00B92406">
                <w:rPr>
                  <w:rFonts w:eastAsia="等线"/>
                </w:rPr>
                <w:delText>X</w:delText>
              </w:r>
              <w:bookmarkEnd w:id="387"/>
            </w:del>
          </w:p>
        </w:tc>
        <w:tc>
          <w:tcPr>
            <w:tcW w:w="992" w:type="dxa"/>
            <w:tcBorders>
              <w:top w:val="single" w:sz="4" w:space="0" w:color="auto"/>
              <w:left w:val="single" w:sz="4" w:space="0" w:color="auto"/>
              <w:bottom w:val="single" w:sz="12" w:space="0" w:color="auto"/>
              <w:right w:val="single" w:sz="4" w:space="0" w:color="auto"/>
            </w:tcBorders>
          </w:tcPr>
          <w:p w14:paraId="3C00EA60" w14:textId="41D6F991" w:rsidR="00024684" w:rsidDel="00B92406" w:rsidRDefault="00024684" w:rsidP="008C5D98">
            <w:pPr>
              <w:pStyle w:val="TAC"/>
              <w:rPr>
                <w:del w:id="389" w:author="Nokia r01" w:date="2023-01-16T22:16:00Z"/>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0A2C3D98" w14:textId="44FF58E1" w:rsidR="00024684" w:rsidDel="00B92406" w:rsidRDefault="00024684" w:rsidP="008C5D98">
            <w:pPr>
              <w:pStyle w:val="TAC"/>
              <w:rPr>
                <w:del w:id="390" w:author="Nokia r01" w:date="2023-01-16T22:16:00Z"/>
                <w:rFonts w:eastAsia="等线"/>
              </w:rPr>
            </w:pPr>
            <w:bookmarkStart w:id="391" w:name="_PERM_MCCTEMPBM_CRPT26640030___4"/>
            <w:del w:id="392" w:author="Nokia r01" w:date="2023-01-16T22:16:00Z">
              <w:r w:rsidDel="00B92406">
                <w:rPr>
                  <w:rFonts w:eastAsia="等线"/>
                </w:rPr>
                <w:delText>X</w:delText>
              </w:r>
              <w:bookmarkEnd w:id="391"/>
            </w:del>
          </w:p>
        </w:tc>
      </w:tr>
      <w:bookmarkEnd w:id="382"/>
      <w:tr w:rsidR="00024684" w:rsidDel="00B92406" w14:paraId="2CDEC2F7" w14:textId="2EA80A5B" w:rsidTr="008C5D98">
        <w:trPr>
          <w:cantSplit/>
          <w:jc w:val="center"/>
          <w:ins w:id="393" w:author="Huawei user" w:date="2022-12-07T17:04:00Z"/>
          <w:del w:id="394" w:author="Nokia r01" w:date="2023-01-16T22:16:00Z"/>
        </w:trPr>
        <w:tc>
          <w:tcPr>
            <w:tcW w:w="1951" w:type="dxa"/>
            <w:tcBorders>
              <w:top w:val="single" w:sz="4" w:space="0" w:color="auto"/>
              <w:left w:val="single" w:sz="12" w:space="0" w:color="auto"/>
              <w:bottom w:val="single" w:sz="12" w:space="0" w:color="auto"/>
              <w:right w:val="single" w:sz="12" w:space="0" w:color="auto"/>
            </w:tcBorders>
          </w:tcPr>
          <w:p w14:paraId="4B31A0E6" w14:textId="43DDD4C0" w:rsidR="00024684" w:rsidDel="00B92406" w:rsidRDefault="00024684" w:rsidP="00024684">
            <w:pPr>
              <w:pStyle w:val="TAL"/>
              <w:rPr>
                <w:ins w:id="395" w:author="Huawei user" w:date="2022-12-07T17:04:00Z"/>
                <w:del w:id="396" w:author="Nokia r01" w:date="2023-01-16T22:16:00Z"/>
                <w:rFonts w:eastAsia="等线"/>
              </w:rPr>
            </w:pPr>
            <w:ins w:id="397" w:author="Huawei user" w:date="2022-12-07T17:05:00Z">
              <w:del w:id="398" w:author="Nokia r01" w:date="2023-01-16T22:16:00Z">
                <w:r w:rsidDel="00B92406">
                  <w:rPr>
                    <w:rFonts w:eastAsia="等线" w:hint="eastAsia"/>
                  </w:rPr>
                  <w:delText>A</w:delText>
                </w:r>
                <w:r w:rsidDel="00B92406">
                  <w:rPr>
                    <w:rFonts w:eastAsia="等线"/>
                  </w:rPr>
                  <w:delText>ssociated Session Identifier</w:delText>
                </w:r>
              </w:del>
            </w:ins>
          </w:p>
        </w:tc>
        <w:tc>
          <w:tcPr>
            <w:tcW w:w="4253" w:type="dxa"/>
            <w:tcBorders>
              <w:top w:val="single" w:sz="4" w:space="0" w:color="auto"/>
              <w:left w:val="single" w:sz="12" w:space="0" w:color="auto"/>
              <w:bottom w:val="single" w:sz="12" w:space="0" w:color="auto"/>
              <w:right w:val="single" w:sz="4" w:space="0" w:color="auto"/>
            </w:tcBorders>
          </w:tcPr>
          <w:p w14:paraId="49F681CD" w14:textId="3A21BAA4" w:rsidR="00024684" w:rsidDel="00B92406" w:rsidRDefault="00024684" w:rsidP="00024684">
            <w:pPr>
              <w:pStyle w:val="TAL"/>
              <w:rPr>
                <w:ins w:id="399" w:author="Huawei user" w:date="2022-12-07T17:04:00Z"/>
                <w:del w:id="400" w:author="Nokia r01" w:date="2023-01-16T22:16:00Z"/>
                <w:rFonts w:eastAsia="等线"/>
              </w:rPr>
            </w:pPr>
            <w:ins w:id="401" w:author="Huawei user" w:date="2022-12-07T17:05:00Z">
              <w:del w:id="402" w:author="Nokia r01" w:date="2023-01-16T22:16:00Z">
                <w:r w:rsidDel="00B92406">
                  <w:rPr>
                    <w:rFonts w:eastAsia="等线" w:hint="eastAsia"/>
                  </w:rPr>
                  <w:delText>A</w:delText>
                </w:r>
                <w:r w:rsidDel="00B92406">
                  <w:rPr>
                    <w:rFonts w:eastAsia="等线"/>
                  </w:rPr>
                  <w:delText xml:space="preserve">ssociated Session Identifier is used to </w:delText>
                </w:r>
              </w:del>
            </w:ins>
            <w:ins w:id="403" w:author="Huawei user" w:date="2022-12-07T17:10:00Z">
              <w:del w:id="404" w:author="Nokia r01" w:date="2023-01-16T22:16:00Z">
                <w:r w:rsidR="00FD7033" w:rsidDel="00B92406">
                  <w:rPr>
                    <w:rFonts w:eastAsia="等线"/>
                  </w:rPr>
                  <w:delText xml:space="preserve">identify the same broadcast content </w:delText>
                </w:r>
              </w:del>
            </w:ins>
            <w:ins w:id="405" w:author="Huawei user" w:date="2022-12-07T17:11:00Z">
              <w:del w:id="406" w:author="Nokia r01" w:date="2023-01-16T22:16:00Z">
                <w:r w:rsidR="00FD7033" w:rsidDel="00B92406">
                  <w:rPr>
                    <w:rFonts w:eastAsia="等线"/>
                  </w:rPr>
                  <w:delText>among different PLMNs.</w:delText>
                </w:r>
              </w:del>
            </w:ins>
          </w:p>
        </w:tc>
        <w:tc>
          <w:tcPr>
            <w:tcW w:w="992" w:type="dxa"/>
            <w:tcBorders>
              <w:top w:val="single" w:sz="4" w:space="0" w:color="auto"/>
              <w:left w:val="single" w:sz="4" w:space="0" w:color="auto"/>
              <w:bottom w:val="single" w:sz="12" w:space="0" w:color="auto"/>
              <w:right w:val="single" w:sz="4" w:space="0" w:color="auto"/>
            </w:tcBorders>
          </w:tcPr>
          <w:p w14:paraId="10DE850B" w14:textId="5FEA057C" w:rsidR="00A53902" w:rsidDel="00B92406" w:rsidRDefault="00FD7033" w:rsidP="00A53902">
            <w:pPr>
              <w:pStyle w:val="TAC"/>
              <w:rPr>
                <w:ins w:id="407" w:author="Huawei user" w:date="2022-12-07T17:04:00Z"/>
                <w:del w:id="408" w:author="Nokia r01" w:date="2023-01-16T22:16:00Z"/>
                <w:rFonts w:eastAsia="等线"/>
              </w:rPr>
            </w:pPr>
            <w:ins w:id="409" w:author="Huawei user" w:date="2022-12-07T17:06:00Z">
              <w:del w:id="410" w:author="Nokia r01" w:date="2023-01-16T22:16:00Z">
                <w:r w:rsidDel="00B92406">
                  <w:rPr>
                    <w:rFonts w:eastAsia="等线" w:hint="eastAsia"/>
                  </w:rPr>
                  <w:delText>X</w:delText>
                </w:r>
              </w:del>
            </w:ins>
          </w:p>
        </w:tc>
        <w:tc>
          <w:tcPr>
            <w:tcW w:w="992" w:type="dxa"/>
            <w:tcBorders>
              <w:top w:val="single" w:sz="4" w:space="0" w:color="auto"/>
              <w:left w:val="single" w:sz="4" w:space="0" w:color="auto"/>
              <w:bottom w:val="single" w:sz="12" w:space="0" w:color="auto"/>
              <w:right w:val="single" w:sz="4" w:space="0" w:color="auto"/>
            </w:tcBorders>
          </w:tcPr>
          <w:p w14:paraId="43A2BC3B" w14:textId="2FE15312" w:rsidR="00024684" w:rsidDel="00B92406" w:rsidRDefault="00024684" w:rsidP="00024684">
            <w:pPr>
              <w:pStyle w:val="TAC"/>
              <w:rPr>
                <w:ins w:id="411" w:author="Huawei user" w:date="2022-12-07T17:04:00Z"/>
                <w:del w:id="412" w:author="Nokia r01" w:date="2023-01-16T22:16:00Z"/>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551BF6FA" w14:textId="57E60704" w:rsidR="00024684" w:rsidDel="00B92406" w:rsidRDefault="00FD7033" w:rsidP="00024684">
            <w:pPr>
              <w:pStyle w:val="TAC"/>
              <w:rPr>
                <w:ins w:id="413" w:author="Huawei user" w:date="2022-12-07T17:04:00Z"/>
                <w:del w:id="414" w:author="Nokia r01" w:date="2023-01-16T22:16:00Z"/>
                <w:rFonts w:eastAsia="等线"/>
              </w:rPr>
            </w:pPr>
            <w:ins w:id="415" w:author="Huawei user" w:date="2022-12-07T17:06:00Z">
              <w:del w:id="416" w:author="Nokia r01" w:date="2023-01-16T22:16:00Z">
                <w:r w:rsidDel="00B92406">
                  <w:rPr>
                    <w:rFonts w:eastAsia="等线" w:hint="eastAsia"/>
                  </w:rPr>
                  <w:delText>X</w:delText>
                </w:r>
              </w:del>
            </w:ins>
          </w:p>
        </w:tc>
      </w:tr>
      <w:tr w:rsidR="00024684" w:rsidDel="00B92406" w14:paraId="2D65BA22" w14:textId="70D84913" w:rsidTr="008C5D98">
        <w:trPr>
          <w:cantSplit/>
          <w:jc w:val="center"/>
          <w:del w:id="417" w:author="Nokia r01" w:date="2023-01-16T22:16:00Z"/>
        </w:trPr>
        <w:tc>
          <w:tcPr>
            <w:tcW w:w="9606" w:type="dxa"/>
            <w:gridSpan w:val="5"/>
            <w:tcBorders>
              <w:top w:val="single" w:sz="12" w:space="0" w:color="auto"/>
              <w:left w:val="single" w:sz="12" w:space="0" w:color="auto"/>
              <w:bottom w:val="single" w:sz="12" w:space="0" w:color="auto"/>
              <w:right w:val="single" w:sz="12" w:space="0" w:color="auto"/>
            </w:tcBorders>
            <w:hideMark/>
          </w:tcPr>
          <w:p w14:paraId="6447B132" w14:textId="2CEF3BDD" w:rsidR="00024684" w:rsidDel="00B92406" w:rsidRDefault="00024684" w:rsidP="00024684">
            <w:pPr>
              <w:pStyle w:val="TAN"/>
              <w:rPr>
                <w:del w:id="418" w:author="Nokia r01" w:date="2023-01-16T22:16:00Z"/>
                <w:rFonts w:eastAsia="MS Mincho"/>
              </w:rPr>
            </w:pPr>
            <w:del w:id="419" w:author="Nokia r01" w:date="2023-01-16T22:16:00Z">
              <w:r w:rsidDel="00B92406">
                <w:rPr>
                  <w:rFonts w:eastAsia="等线"/>
                </w:rPr>
                <w:delText>NOTE 1:</w:delText>
              </w:r>
              <w:r w:rsidDel="00B92406">
                <w:rPr>
                  <w:rFonts w:eastAsia="等线"/>
                </w:rPr>
                <w:tab/>
                <w:delText>It is an optional parameter.</w:delText>
              </w:r>
            </w:del>
          </w:p>
        </w:tc>
      </w:tr>
    </w:tbl>
    <w:p w14:paraId="3FC1BEEB" w14:textId="34785C28" w:rsidR="00024684" w:rsidRPr="00024684" w:rsidDel="00B92406" w:rsidRDefault="00024684" w:rsidP="00E1081F">
      <w:pPr>
        <w:rPr>
          <w:del w:id="420" w:author="Nokia r01" w:date="2023-01-16T22:16:00Z"/>
          <w:rFonts w:eastAsia="宋体"/>
          <w:lang w:val="en-US" w:eastAsia="zh-CN"/>
        </w:rPr>
      </w:pPr>
    </w:p>
    <w:p w14:paraId="42523C6B" w14:textId="5435DB9A" w:rsidR="00F332D7" w:rsidRPr="00714FA0" w:rsidDel="00B92406" w:rsidRDefault="00F332D7" w:rsidP="00F332D7">
      <w:pPr>
        <w:pStyle w:val="StartEndofChange"/>
        <w:rPr>
          <w:del w:id="421" w:author="Nokia r01" w:date="2023-01-16T22:16:00Z"/>
          <w:color w:val="FF0000"/>
        </w:rPr>
      </w:pPr>
      <w:del w:id="422" w:author="Nokia r01" w:date="2023-01-16T22:16:00Z">
        <w:r w:rsidRPr="00714FA0" w:rsidDel="00B92406">
          <w:rPr>
            <w:rFonts w:hint="eastAsia"/>
            <w:color w:val="FF0000"/>
          </w:rPr>
          <w:delText xml:space="preserve">* </w:delText>
        </w:r>
        <w:r w:rsidRPr="00714FA0" w:rsidDel="00B92406">
          <w:rPr>
            <w:color w:val="FF0000"/>
          </w:rPr>
          <w:delText xml:space="preserve">* * * </w:delText>
        </w:r>
        <w:r w:rsidDel="00B92406">
          <w:rPr>
            <w:color w:val="FF0000"/>
          </w:rPr>
          <w:delText>Next</w:delText>
        </w:r>
        <w:r w:rsidRPr="00714FA0" w:rsidDel="00B92406">
          <w:rPr>
            <w:rFonts w:hint="eastAsia"/>
            <w:color w:val="FF0000"/>
          </w:rPr>
          <w:delText xml:space="preserve"> </w:delText>
        </w:r>
        <w:r w:rsidRPr="00714FA0" w:rsidDel="00B92406">
          <w:rPr>
            <w:color w:val="FF0000"/>
          </w:rPr>
          <w:delText>Change * * * *</w:delText>
        </w:r>
      </w:del>
    </w:p>
    <w:p w14:paraId="038D77ED" w14:textId="2A266231" w:rsidR="00024684" w:rsidDel="00A53902" w:rsidRDefault="00024684" w:rsidP="00024684">
      <w:pPr>
        <w:pStyle w:val="2"/>
        <w:rPr>
          <w:ins w:id="423" w:author="Huawei user" w:date="2022-12-07T16:49:00Z"/>
          <w:del w:id="424" w:author="Nokia r01" w:date="2023-01-16T21:48:00Z"/>
          <w:lang w:eastAsia="ko-KR"/>
        </w:rPr>
      </w:pPr>
      <w:bookmarkStart w:id="425" w:name="_Toc114570442"/>
      <w:bookmarkStart w:id="426" w:name="_Toc114570498"/>
      <w:bookmarkStart w:id="427" w:name="_Toc70930026"/>
      <w:bookmarkStart w:id="428" w:name="_Toc70079081"/>
      <w:bookmarkStart w:id="429" w:name="_Toc66391767"/>
      <w:bookmarkEnd w:id="10"/>
      <w:bookmarkEnd w:id="11"/>
      <w:bookmarkEnd w:id="12"/>
      <w:bookmarkEnd w:id="13"/>
      <w:bookmarkEnd w:id="14"/>
      <w:bookmarkEnd w:id="15"/>
      <w:bookmarkEnd w:id="16"/>
      <w:bookmarkEnd w:id="17"/>
      <w:commentRangeStart w:id="430"/>
      <w:ins w:id="431" w:author="Huawei user" w:date="2022-12-07T16:49:00Z">
        <w:del w:id="432" w:author="Nokia r01" w:date="2023-01-16T21:48:00Z">
          <w:r w:rsidRPr="00627F2A" w:rsidDel="00A53902">
            <w:rPr>
              <w:lang w:eastAsia="ko-KR"/>
            </w:rPr>
            <w:delText>6.X</w:delText>
          </w:r>
          <w:r w:rsidDel="00A53902">
            <w:rPr>
              <w:lang w:eastAsia="ko-KR"/>
            </w:rPr>
            <w:tab/>
            <w:delText xml:space="preserve">Support of </w:delText>
          </w:r>
          <w:r w:rsidRPr="00B41FDE" w:rsidDel="00A53902">
            <w:delText>resource efficiency for MBS reception in RAN sharing scenario</w:delText>
          </w:r>
        </w:del>
      </w:ins>
      <w:commentRangeEnd w:id="430"/>
      <w:r w:rsidR="00A53902">
        <w:rPr>
          <w:rStyle w:val="ab"/>
          <w:rFonts w:ascii="Times New Roman" w:hAnsi="Times New Roman"/>
        </w:rPr>
        <w:commentReference w:id="430"/>
      </w:r>
    </w:p>
    <w:p w14:paraId="653E6A08" w14:textId="3631BF0D" w:rsidR="00024684" w:rsidDel="00A53902" w:rsidRDefault="00024684" w:rsidP="00024684">
      <w:pPr>
        <w:rPr>
          <w:ins w:id="433" w:author="Huawei user" w:date="2022-12-07T16:49:00Z"/>
          <w:del w:id="434" w:author="Nokia r01" w:date="2023-01-16T21:48:00Z"/>
          <w:lang w:eastAsia="zh-CN"/>
        </w:rPr>
      </w:pPr>
      <w:ins w:id="435" w:author="Huawei user" w:date="2022-12-07T16:49:00Z">
        <w:del w:id="436" w:author="Nokia r01" w:date="2023-01-16T21:48:00Z">
          <w:r w:rsidDel="00A53902">
            <w:rPr>
              <w:lang w:eastAsia="zh-CN"/>
            </w:rPr>
            <w:delText>AF may deliver the s</w:delText>
          </w:r>
          <w:r w:rsidRPr="00496CB0" w:rsidDel="00A53902">
            <w:rPr>
              <w:lang w:eastAsia="zh-CN"/>
            </w:rPr>
            <w:delText xml:space="preserve">ame broadcast content to multiple </w:delText>
          </w:r>
          <w:r w:rsidDel="00A53902">
            <w:rPr>
              <w:lang w:eastAsia="zh-CN"/>
            </w:rPr>
            <w:delText xml:space="preserve">PLMNs, </w:delText>
          </w:r>
          <w:r w:rsidDel="00A53902">
            <w:rPr>
              <w:rFonts w:eastAsia="MS Mincho"/>
            </w:rPr>
            <w:delText>in which only the RAN is shared among the PLMNs (i.e., 5G MOCN network sharing as defined in TS 23.501 [5]).</w:delText>
          </w:r>
          <w:r w:rsidRPr="00496CB0" w:rsidDel="00A53902">
            <w:rPr>
              <w:lang w:eastAsia="zh-CN"/>
            </w:rPr>
            <w:delText xml:space="preserve"> </w:delText>
          </w:r>
        </w:del>
      </w:ins>
    </w:p>
    <w:p w14:paraId="267691D2" w14:textId="5382B0A8" w:rsidR="00024684" w:rsidDel="00A53902" w:rsidRDefault="00024684" w:rsidP="00024684">
      <w:pPr>
        <w:rPr>
          <w:ins w:id="437" w:author="Huawei user" w:date="2022-12-07T16:49:00Z"/>
          <w:del w:id="438" w:author="Nokia r01" w:date="2023-01-16T21:48:00Z"/>
          <w:lang w:eastAsia="zh-CN"/>
        </w:rPr>
      </w:pPr>
      <w:ins w:id="439" w:author="Huawei user" w:date="2022-12-07T16:49:00Z">
        <w:del w:id="440" w:author="Nokia r01" w:date="2023-01-16T21:48:00Z">
          <w:r w:rsidDel="00A53902">
            <w:rPr>
              <w:lang w:eastAsia="zh-CN"/>
            </w:rPr>
            <w:delText xml:space="preserve">To efficiently utilize the radio resources, </w:delText>
          </w:r>
          <w:r w:rsidDel="00A53902">
            <w:rPr>
              <w:lang w:eastAsia="ko-KR"/>
            </w:rPr>
            <w:delText>the shared NG-RAN nodes can determine that the multiple broadcast MBS sessions are transmitting same content for the same MBS service by using the options below</w:delText>
          </w:r>
          <w:r w:rsidDel="00A53902">
            <w:rPr>
              <w:lang w:eastAsia="zh-CN"/>
            </w:rPr>
            <w:delText>:</w:delText>
          </w:r>
        </w:del>
      </w:ins>
    </w:p>
    <w:p w14:paraId="70C662E4" w14:textId="34A805F8" w:rsidR="004221ED" w:rsidDel="00A53902" w:rsidRDefault="00024684" w:rsidP="00024684">
      <w:pPr>
        <w:pStyle w:val="B1"/>
        <w:rPr>
          <w:ins w:id="441" w:author="Huawei user" w:date="2022-12-07T17:49:00Z"/>
          <w:del w:id="442" w:author="Nokia r01" w:date="2023-01-16T21:48:00Z"/>
          <w:lang w:eastAsia="ko-KR"/>
        </w:rPr>
      </w:pPr>
      <w:ins w:id="443" w:author="Huawei user" w:date="2022-12-07T16:49:00Z">
        <w:del w:id="444" w:author="Nokia r01" w:date="2023-01-16T21:48:00Z">
          <w:r w:rsidDel="00A53902">
            <w:rPr>
              <w:lang w:eastAsia="ko-KR"/>
            </w:rPr>
            <w:delText>-</w:delText>
          </w:r>
          <w:r w:rsidDel="00A53902">
            <w:rPr>
              <w:lang w:eastAsia="ko-KR"/>
            </w:rPr>
            <w:tab/>
            <w:delText xml:space="preserve">The </w:delText>
          </w:r>
        </w:del>
      </w:ins>
      <w:ins w:id="445" w:author="Huawei user" w:date="2022-12-07T16:58:00Z">
        <w:del w:id="446" w:author="Nokia r01" w:date="2023-01-16T21:48:00Z">
          <w:r w:rsidDel="00A53902">
            <w:rPr>
              <w:lang w:eastAsia="ko-KR"/>
            </w:rPr>
            <w:delText>A</w:delText>
          </w:r>
        </w:del>
      </w:ins>
      <w:ins w:id="447" w:author="Huawei user" w:date="2022-12-07T16:49:00Z">
        <w:del w:id="448" w:author="Nokia r01" w:date="2023-01-16T21:48:00Z">
          <w:r w:rsidDel="00A53902">
            <w:rPr>
              <w:lang w:eastAsia="ko-KR"/>
            </w:rPr>
            <w:delText xml:space="preserve">ssociated </w:delText>
          </w:r>
        </w:del>
      </w:ins>
      <w:ins w:id="449" w:author="Huawei user" w:date="2022-12-07T16:58:00Z">
        <w:del w:id="450" w:author="Nokia r01" w:date="2023-01-16T21:48:00Z">
          <w:r w:rsidDel="00A53902">
            <w:rPr>
              <w:lang w:eastAsia="ko-KR"/>
            </w:rPr>
            <w:delText>S</w:delText>
          </w:r>
        </w:del>
      </w:ins>
      <w:ins w:id="451" w:author="Huawei user" w:date="2022-12-07T16:49:00Z">
        <w:del w:id="452" w:author="Nokia r01" w:date="2023-01-16T21:48:00Z">
          <w:r w:rsidDel="00A53902">
            <w:rPr>
              <w:lang w:eastAsia="ko-KR"/>
            </w:rPr>
            <w:delText xml:space="preserve">ession </w:delText>
          </w:r>
        </w:del>
      </w:ins>
      <w:ins w:id="453" w:author="Huawei user" w:date="2022-12-07T16:58:00Z">
        <w:del w:id="454" w:author="Nokia r01" w:date="2023-01-16T21:48:00Z">
          <w:r w:rsidDel="00A53902">
            <w:rPr>
              <w:lang w:eastAsia="ko-KR"/>
            </w:rPr>
            <w:delText>I</w:delText>
          </w:r>
        </w:del>
      </w:ins>
      <w:ins w:id="455" w:author="Huawei user" w:date="2022-12-07T16:49:00Z">
        <w:del w:id="456" w:author="Nokia r01" w:date="2023-01-16T21:48:00Z">
          <w:r w:rsidDel="00A53902">
            <w:rPr>
              <w:lang w:eastAsia="ko-KR"/>
            </w:rPr>
            <w:delText>dentifier</w:delText>
          </w:r>
        </w:del>
      </w:ins>
      <w:ins w:id="457" w:author="Huawei user" w:date="2022-12-07T17:11:00Z">
        <w:del w:id="458" w:author="Nokia r01" w:date="2023-01-16T21:48:00Z">
          <w:r w:rsidR="00FD7033" w:rsidDel="00A53902">
            <w:rPr>
              <w:lang w:eastAsia="ko-KR"/>
            </w:rPr>
            <w:delText xml:space="preserve">, which is </w:delText>
          </w:r>
        </w:del>
      </w:ins>
      <w:ins w:id="459" w:author="Huawei user" w:date="2022-12-07T17:41:00Z">
        <w:del w:id="460" w:author="Nokia r01" w:date="2023-01-16T21:48:00Z">
          <w:r w:rsidR="006637FA" w:rsidDel="00A53902">
            <w:delText xml:space="preserve">comprising of </w:delText>
          </w:r>
          <w:r w:rsidR="006637FA" w:rsidDel="00A53902">
            <w:rPr>
              <w:lang w:eastAsia="ko-KR"/>
            </w:rPr>
            <w:delText>SSM</w:delText>
          </w:r>
          <w:r w:rsidR="006637FA" w:rsidDel="00A53902">
            <w:rPr>
              <w:rFonts w:eastAsia="等线"/>
            </w:rPr>
            <w:delText xml:space="preserve"> and </w:delText>
          </w:r>
        </w:del>
      </w:ins>
      <w:ins w:id="461" w:author="Huawei user" w:date="2022-12-07T17:11:00Z">
        <w:del w:id="462" w:author="Nokia r01" w:date="2023-01-16T21:48:00Z">
          <w:r w:rsidR="00FD7033" w:rsidDel="00A53902">
            <w:rPr>
              <w:rFonts w:eastAsia="等线"/>
            </w:rPr>
            <w:delText>used to identify the same broadcast content among different PLMNs.</w:delText>
          </w:r>
        </w:del>
      </w:ins>
      <w:ins w:id="463" w:author="Huawei user" w:date="2022-12-07T16:49:00Z">
        <w:del w:id="464" w:author="Nokia r01" w:date="2023-01-16T21:48:00Z">
          <w:r w:rsidDel="00A53902">
            <w:rPr>
              <w:lang w:eastAsia="ko-KR"/>
            </w:rPr>
            <w:delText xml:space="preserve"> </w:delText>
          </w:r>
        </w:del>
      </w:ins>
      <w:ins w:id="465" w:author="Huawei user" w:date="2022-12-08T08:44:00Z">
        <w:del w:id="466" w:author="Nokia r01" w:date="2023-01-16T21:48:00Z">
          <w:r w:rsidR="0008556B" w:rsidDel="00A53902">
            <w:rPr>
              <w:lang w:eastAsia="ko-KR"/>
            </w:rPr>
            <w:delText xml:space="preserve">Broadcast MBS sessions with the same Associated Session Identifier are the associated broadcast MBS sessions. </w:delText>
          </w:r>
        </w:del>
      </w:ins>
      <w:ins w:id="467" w:author="Huawei user" w:date="2022-12-07T17:12:00Z">
        <w:del w:id="468" w:author="Nokia r01" w:date="2023-01-16T21:48:00Z">
          <w:r w:rsidR="00FD7033" w:rsidDel="00A53902">
            <w:rPr>
              <w:lang w:eastAsia="ko-KR"/>
            </w:rPr>
            <w:delText>The Associated Session Identifier</w:delText>
          </w:r>
        </w:del>
      </w:ins>
      <w:ins w:id="469" w:author="Huawei user" w:date="2022-12-07T16:49:00Z">
        <w:del w:id="470" w:author="Nokia r01" w:date="2023-01-16T21:48:00Z">
          <w:r w:rsidRPr="007565AF" w:rsidDel="00A53902">
            <w:rPr>
              <w:lang w:eastAsia="ko-KR"/>
            </w:rPr>
            <w:delText xml:space="preserve"> </w:delText>
          </w:r>
          <w:r w:rsidDel="00A53902">
            <w:rPr>
              <w:lang w:eastAsia="ko-KR"/>
            </w:rPr>
            <w:delText>is provided by the AF additionally to the NG-RAN nodes via 5GC</w:delText>
          </w:r>
        </w:del>
      </w:ins>
      <w:ins w:id="471" w:author="Huawei user" w:date="2022-12-07T17:12:00Z">
        <w:del w:id="472" w:author="Nokia r01" w:date="2023-01-16T21:48:00Z">
          <w:r w:rsidR="009F109C" w:rsidDel="00A53902">
            <w:rPr>
              <w:lang w:eastAsia="ko-KR"/>
            </w:rPr>
            <w:delText xml:space="preserve"> during </w:delText>
          </w:r>
        </w:del>
      </w:ins>
      <w:ins w:id="473" w:author="Huawei user" w:date="2022-12-07T17:13:00Z">
        <w:del w:id="474" w:author="Nokia r01" w:date="2023-01-16T21:48:00Z">
          <w:r w:rsidR="009F109C" w:rsidDel="00A53902">
            <w:rPr>
              <w:lang w:eastAsia="ko-KR"/>
            </w:rPr>
            <w:delText xml:space="preserve">MBS Session Creation and </w:delText>
          </w:r>
        </w:del>
      </w:ins>
      <w:ins w:id="475" w:author="Huawei user" w:date="2022-12-07T17:12:00Z">
        <w:del w:id="476" w:author="Nokia r01" w:date="2023-01-16T21:48:00Z">
          <w:r w:rsidR="009F109C" w:rsidDel="00A53902">
            <w:rPr>
              <w:lang w:eastAsia="ko-KR"/>
            </w:rPr>
            <w:delText xml:space="preserve">MBS </w:delText>
          </w:r>
        </w:del>
      </w:ins>
      <w:ins w:id="477" w:author="Huawei user" w:date="2022-12-07T17:13:00Z">
        <w:del w:id="478" w:author="Nokia r01" w:date="2023-01-16T21:48:00Z">
          <w:r w:rsidR="009F109C" w:rsidDel="00A53902">
            <w:rPr>
              <w:lang w:eastAsia="ko-KR"/>
            </w:rPr>
            <w:delText>S</w:delText>
          </w:r>
        </w:del>
      </w:ins>
      <w:ins w:id="479" w:author="Huawei user" w:date="2022-12-07T17:12:00Z">
        <w:del w:id="480" w:author="Nokia r01" w:date="2023-01-16T21:48:00Z">
          <w:r w:rsidR="009F109C" w:rsidDel="00A53902">
            <w:rPr>
              <w:lang w:eastAsia="ko-KR"/>
            </w:rPr>
            <w:delText>ession Start proce</w:delText>
          </w:r>
        </w:del>
      </w:ins>
      <w:ins w:id="481" w:author="Huawei user" w:date="2022-12-07T17:13:00Z">
        <w:del w:id="482" w:author="Nokia r01" w:date="2023-01-16T21:48:00Z">
          <w:r w:rsidR="009F109C" w:rsidDel="00A53902">
            <w:rPr>
              <w:lang w:eastAsia="ko-KR"/>
            </w:rPr>
            <w:delText>dures</w:delText>
          </w:r>
        </w:del>
      </w:ins>
      <w:ins w:id="483" w:author="Huawei user" w:date="2022-12-07T16:49:00Z">
        <w:del w:id="484" w:author="Nokia r01" w:date="2023-01-16T21:48:00Z">
          <w:r w:rsidDel="00A53902">
            <w:rPr>
              <w:lang w:eastAsia="ko-KR"/>
            </w:rPr>
            <w:delText xml:space="preserve">, as defined in clause </w:delText>
          </w:r>
        </w:del>
      </w:ins>
      <w:ins w:id="485" w:author="Huawei user" w:date="2022-12-07T17:13:00Z">
        <w:del w:id="486" w:author="Nokia r01" w:date="2023-01-16T21:48:00Z">
          <w:r w:rsidR="009F109C" w:rsidDel="00A53902">
            <w:rPr>
              <w:lang w:eastAsia="ko-KR"/>
            </w:rPr>
            <w:delText xml:space="preserve">7.1.1.2, 7.1.1.3, and </w:delText>
          </w:r>
        </w:del>
      </w:ins>
      <w:ins w:id="487" w:author="Huawei user" w:date="2022-12-07T16:49:00Z">
        <w:del w:id="488" w:author="Nokia r01" w:date="2023-01-16T21:48:00Z">
          <w:r w:rsidDel="00A53902">
            <w:rPr>
              <w:lang w:eastAsia="ko-KR"/>
            </w:rPr>
            <w:delText xml:space="preserve">7.3.1. </w:delText>
          </w:r>
        </w:del>
      </w:ins>
    </w:p>
    <w:p w14:paraId="51F46D07" w14:textId="2AC1FBF9" w:rsidR="004221ED" w:rsidRPr="006A3A3E" w:rsidDel="00A53902" w:rsidRDefault="00296F86" w:rsidP="004221ED">
      <w:pPr>
        <w:pStyle w:val="B1"/>
        <w:ind w:firstLine="0"/>
        <w:rPr>
          <w:ins w:id="489" w:author="Huawei user" w:date="2022-12-07T17:53:00Z"/>
          <w:del w:id="490" w:author="Nokia r01" w:date="2023-01-16T21:48:00Z"/>
          <w:lang w:val="en-US" w:eastAsia="ko-KR"/>
        </w:rPr>
      </w:pPr>
      <w:ins w:id="491" w:author="Huawei user" w:date="2022-12-07T17:34:00Z">
        <w:del w:id="492" w:author="Nokia r01" w:date="2023-01-16T21:48:00Z">
          <w:r w:rsidDel="00A53902">
            <w:rPr>
              <w:lang w:eastAsia="ko-KR"/>
            </w:rPr>
            <w:delText>Upon</w:delText>
          </w:r>
        </w:del>
      </w:ins>
      <w:ins w:id="493" w:author="Huawei user" w:date="2022-12-07T17:33:00Z">
        <w:del w:id="494" w:author="Nokia r01" w:date="2023-01-16T21:48:00Z">
          <w:r w:rsidDel="00A53902">
            <w:rPr>
              <w:lang w:eastAsia="ko-KR"/>
            </w:rPr>
            <w:delText xml:space="preserve"> receiv</w:delText>
          </w:r>
        </w:del>
      </w:ins>
      <w:ins w:id="495" w:author="Huawei user" w:date="2022-12-07T17:34:00Z">
        <w:del w:id="496" w:author="Nokia r01" w:date="2023-01-16T21:48:00Z">
          <w:r w:rsidDel="00A53902">
            <w:rPr>
              <w:lang w:eastAsia="ko-KR"/>
            </w:rPr>
            <w:delText>ing the</w:delText>
          </w:r>
        </w:del>
      </w:ins>
      <w:ins w:id="497" w:author="Huawei user" w:date="2022-12-07T17:33:00Z">
        <w:del w:id="498" w:author="Nokia r01" w:date="2023-01-16T21:48:00Z">
          <w:r w:rsidDel="00A53902">
            <w:rPr>
              <w:lang w:eastAsia="ko-KR"/>
            </w:rPr>
            <w:delText xml:space="preserve"> Associated Session Identifier</w:delText>
          </w:r>
          <w:r w:rsidDel="00A53902">
            <w:rPr>
              <w:lang w:val="en-US" w:eastAsia="ko-KR"/>
            </w:rPr>
            <w:delText xml:space="preserve"> from AMF during</w:delText>
          </w:r>
        </w:del>
      </w:ins>
      <w:ins w:id="499" w:author="Huawei user" w:date="2022-12-07T17:34:00Z">
        <w:del w:id="500" w:author="Nokia r01" w:date="2023-01-16T21:48:00Z">
          <w:r w:rsidDel="00A53902">
            <w:rPr>
              <w:lang w:val="en-US" w:eastAsia="ko-KR"/>
            </w:rPr>
            <w:delText xml:space="preserve"> MBS Session Start procedure, </w:delText>
          </w:r>
          <w:r w:rsidRPr="00627F2A" w:rsidDel="00A53902">
            <w:rPr>
              <w:lang w:val="en-US" w:eastAsia="ko-KR"/>
            </w:rPr>
            <w:delText xml:space="preserve">the NG-RAN node </w:delText>
          </w:r>
        </w:del>
      </w:ins>
      <w:ins w:id="501" w:author="Huawei user" w:date="2022-12-07T17:47:00Z">
        <w:del w:id="502" w:author="Nokia r01" w:date="2023-01-16T21:48:00Z">
          <w:r w:rsidR="004221ED" w:rsidRPr="00627F2A" w:rsidDel="00A53902">
            <w:rPr>
              <w:lang w:val="en-US" w:eastAsia="ko-KR"/>
            </w:rPr>
            <w:delText xml:space="preserve">checks </w:delText>
          </w:r>
        </w:del>
      </w:ins>
      <w:ins w:id="503" w:author="Huawei user" w:date="2022-12-08T08:26:00Z">
        <w:del w:id="504" w:author="Nokia r01" w:date="2023-01-16T21:48:00Z">
          <w:r w:rsidR="00CC3046" w:rsidRPr="00627F2A" w:rsidDel="00A53902">
            <w:rPr>
              <w:rFonts w:eastAsia="MS Mincho"/>
            </w:rPr>
            <w:delText>whether there are other associated broadcast MBS sessions</w:delText>
          </w:r>
        </w:del>
      </w:ins>
      <w:ins w:id="505" w:author="Huawei user" w:date="2022-12-08T08:29:00Z">
        <w:del w:id="506" w:author="Nokia r01" w:date="2023-01-16T21:48:00Z">
          <w:r w:rsidR="00CC3046" w:rsidRPr="00627F2A" w:rsidDel="00A53902">
            <w:rPr>
              <w:lang w:val="en-US" w:eastAsia="ko-KR"/>
            </w:rPr>
            <w:delText xml:space="preserve"> based on the </w:delText>
          </w:r>
          <w:r w:rsidR="00CC3046" w:rsidRPr="00627F2A" w:rsidDel="00A53902">
            <w:rPr>
              <w:lang w:eastAsia="ko-KR"/>
            </w:rPr>
            <w:delText xml:space="preserve">Associated Session Identifier in the existing </w:delText>
          </w:r>
          <w:r w:rsidR="00CC3046" w:rsidRPr="00627F2A" w:rsidDel="00A53902">
            <w:delText>Broadcast MBS Session context</w:delText>
          </w:r>
        </w:del>
      </w:ins>
      <w:ins w:id="507" w:author="Huawei user" w:date="2022-12-08T08:26:00Z">
        <w:del w:id="508" w:author="Nokia r01" w:date="2023-01-16T21:48:00Z">
          <w:r w:rsidR="00CC3046" w:rsidRPr="00627F2A" w:rsidDel="00A53902">
            <w:rPr>
              <w:rFonts w:eastAsia="MS Mincho"/>
            </w:rPr>
            <w:delText>, i.e.,</w:delText>
          </w:r>
          <w:r w:rsidR="00CC3046" w:rsidRPr="00627F2A" w:rsidDel="00A53902">
            <w:rPr>
              <w:lang w:val="en-US" w:eastAsia="ko-KR"/>
            </w:rPr>
            <w:delText xml:space="preserve"> checks if </w:delText>
          </w:r>
        </w:del>
      </w:ins>
      <w:ins w:id="509" w:author="Huawei user" w:date="2022-12-07T17:49:00Z">
        <w:del w:id="510" w:author="Nokia r01" w:date="2023-01-16T21:48:00Z">
          <w:r w:rsidR="004221ED" w:rsidRPr="00627F2A" w:rsidDel="00A53902">
            <w:rPr>
              <w:lang w:val="en-US" w:eastAsia="ko-KR"/>
            </w:rPr>
            <w:delText>the radio resources were already allocated</w:delText>
          </w:r>
        </w:del>
      </w:ins>
      <w:ins w:id="511" w:author="Huawei user" w:date="2022-12-07T17:48:00Z">
        <w:del w:id="512" w:author="Nokia r01" w:date="2023-01-16T21:48:00Z">
          <w:r w:rsidR="004221ED" w:rsidRPr="00627F2A" w:rsidDel="00A53902">
            <w:delText>.</w:delText>
          </w:r>
        </w:del>
      </w:ins>
      <w:ins w:id="513" w:author="Huawei user" w:date="2022-12-07T17:47:00Z">
        <w:del w:id="514" w:author="Nokia r01" w:date="2023-01-16T21:48:00Z">
          <w:r w:rsidR="004221ED" w:rsidDel="00A53902">
            <w:rPr>
              <w:lang w:eastAsia="ko-KR"/>
            </w:rPr>
            <w:delText xml:space="preserve"> </w:delText>
          </w:r>
        </w:del>
      </w:ins>
    </w:p>
    <w:p w14:paraId="2DC4E1C2" w14:textId="0926BC49" w:rsidR="00024684" w:rsidDel="00A53902" w:rsidRDefault="004221ED" w:rsidP="004221ED">
      <w:pPr>
        <w:pStyle w:val="B1"/>
        <w:ind w:firstLine="0"/>
        <w:rPr>
          <w:ins w:id="515" w:author="Huawei user" w:date="2023-01-09T10:34:00Z"/>
          <w:del w:id="516" w:author="Nokia r01" w:date="2023-01-16T21:48:00Z"/>
          <w:rFonts w:eastAsia="MS Mincho"/>
        </w:rPr>
      </w:pPr>
      <w:ins w:id="517" w:author="Huawei user" w:date="2022-12-07T17:49:00Z">
        <w:del w:id="518" w:author="Nokia r01" w:date="2023-01-16T21:48:00Z">
          <w:r w:rsidDel="00A53902">
            <w:rPr>
              <w:lang w:eastAsia="ko-KR"/>
            </w:rPr>
            <w:delText xml:space="preserve">During MBS Session Stop procedure, </w:delText>
          </w:r>
        </w:del>
      </w:ins>
      <w:ins w:id="519" w:author="Huawei user" w:date="2022-12-08T08:20:00Z">
        <w:del w:id="520" w:author="Nokia r01" w:date="2023-01-16T21:48:00Z">
          <w:r w:rsidR="006A3A3E" w:rsidDel="00A53902">
            <w:rPr>
              <w:lang w:eastAsia="zh-CN"/>
            </w:rPr>
            <w:delText>i</w:delText>
          </w:r>
        </w:del>
      </w:ins>
      <w:ins w:id="521" w:author="Huawei user" w:date="2022-12-07T18:04:00Z">
        <w:del w:id="522" w:author="Nokia r01" w:date="2023-01-16T21:48:00Z">
          <w:r w:rsidR="00082284" w:rsidRPr="00496CB0" w:rsidDel="00A53902">
            <w:rPr>
              <w:lang w:eastAsia="zh-CN"/>
            </w:rPr>
            <w:delText xml:space="preserve">f </w:delText>
          </w:r>
        </w:del>
      </w:ins>
      <w:ins w:id="523" w:author="Huawei user" w:date="2022-12-08T08:24:00Z">
        <w:del w:id="524" w:author="Nokia r01" w:date="2023-01-16T21:48:00Z">
          <w:r w:rsidR="00CC3046" w:rsidRPr="00496CB0" w:rsidDel="00A53902">
            <w:rPr>
              <w:rFonts w:eastAsia="MS Mincho"/>
            </w:rPr>
            <w:delText xml:space="preserve">the user plane of the broadcast MBS session has been established, the NG-RAN </w:delText>
          </w:r>
        </w:del>
      </w:ins>
      <w:ins w:id="525" w:author="Huawei user" w:date="2022-12-08T08:45:00Z">
        <w:del w:id="526" w:author="Nokia r01" w:date="2023-01-16T21:48:00Z">
          <w:r w:rsidR="007F54A8" w:rsidDel="00A53902">
            <w:rPr>
              <w:rFonts w:eastAsia="MS Mincho"/>
            </w:rPr>
            <w:delText xml:space="preserve">node </w:delText>
          </w:r>
        </w:del>
      </w:ins>
      <w:ins w:id="527" w:author="Huawei user" w:date="2022-12-08T08:24:00Z">
        <w:del w:id="528" w:author="Nokia r01" w:date="2023-01-16T21:48:00Z">
          <w:r w:rsidR="00CC3046" w:rsidRPr="00496CB0" w:rsidDel="00A53902">
            <w:rPr>
              <w:rFonts w:eastAsia="MS Mincho"/>
            </w:rPr>
            <w:delText>checks whether there are other associated broadcast MBS session</w:delText>
          </w:r>
          <w:r w:rsidR="00CC3046" w:rsidRPr="00627F2A" w:rsidDel="00A53902">
            <w:rPr>
              <w:rFonts w:eastAsia="MS Mincho"/>
            </w:rPr>
            <w:delText>s</w:delText>
          </w:r>
        </w:del>
      </w:ins>
      <w:ins w:id="529" w:author="Huawei user" w:date="2022-12-08T08:42:00Z">
        <w:del w:id="530" w:author="Nokia r01" w:date="2023-01-16T21:48:00Z">
          <w:r w:rsidR="004D4784" w:rsidRPr="00627F2A" w:rsidDel="00A53902">
            <w:rPr>
              <w:lang w:val="en-US" w:eastAsia="ko-KR"/>
            </w:rPr>
            <w:delText xml:space="preserve"> based on the </w:delText>
          </w:r>
          <w:r w:rsidR="004D4784" w:rsidRPr="00627F2A" w:rsidDel="00A53902">
            <w:rPr>
              <w:lang w:eastAsia="ko-KR"/>
            </w:rPr>
            <w:delText xml:space="preserve">Associated Session Identifier in the existing </w:delText>
          </w:r>
          <w:r w:rsidR="004D4784" w:rsidRPr="00627F2A" w:rsidDel="00A53902">
            <w:delText>Broadcast MBS Session context</w:delText>
          </w:r>
        </w:del>
      </w:ins>
      <w:ins w:id="531" w:author="Huawei user" w:date="2022-12-08T08:24:00Z">
        <w:del w:id="532" w:author="Nokia r01" w:date="2023-01-16T21:48:00Z">
          <w:r w:rsidR="00CC3046" w:rsidRPr="00496CB0" w:rsidDel="00A53902">
            <w:rPr>
              <w:rFonts w:eastAsia="MS Mincho"/>
            </w:rPr>
            <w:delText xml:space="preserve">. </w:delText>
          </w:r>
        </w:del>
      </w:ins>
      <w:ins w:id="533" w:author="Huawei user" w:date="2022-12-08T08:43:00Z">
        <w:del w:id="534" w:author="Nokia r01" w:date="2023-01-16T21:48:00Z">
          <w:r w:rsidR="0008556B" w:rsidDel="00A53902">
            <w:rPr>
              <w:rFonts w:eastAsia="MS Mincho"/>
            </w:rPr>
            <w:delText>If there are not any associated broadcast MBS session</w:delText>
          </w:r>
        </w:del>
      </w:ins>
      <w:ins w:id="535" w:author="Huawei user" w:date="2022-12-08T08:45:00Z">
        <w:del w:id="536" w:author="Nokia r01" w:date="2023-01-16T21:48:00Z">
          <w:r w:rsidR="007F54A8" w:rsidDel="00A53902">
            <w:rPr>
              <w:rFonts w:eastAsia="MS Mincho"/>
            </w:rPr>
            <w:delText>s, the NG-RAN node</w:delText>
          </w:r>
        </w:del>
      </w:ins>
      <w:ins w:id="537" w:author="Huawei user" w:date="2022-12-08T08:43:00Z">
        <w:del w:id="538" w:author="Nokia r01" w:date="2023-01-16T21:48:00Z">
          <w:r w:rsidR="0008556B" w:rsidDel="00A53902">
            <w:rPr>
              <w:rFonts w:eastAsia="MS Mincho"/>
            </w:rPr>
            <w:delText xml:space="preserve"> </w:delText>
          </w:r>
        </w:del>
      </w:ins>
      <w:ins w:id="539" w:author="Huawei user" w:date="2022-12-08T08:46:00Z">
        <w:del w:id="540" w:author="Nokia r01" w:date="2023-01-16T21:48:00Z">
          <w:r w:rsidR="00F324A8" w:rsidDel="00A53902">
            <w:rPr>
              <w:rFonts w:eastAsia="MS Mincho"/>
            </w:rPr>
            <w:delText xml:space="preserve">follows the </w:delText>
          </w:r>
        </w:del>
      </w:ins>
      <w:ins w:id="541" w:author="Huawei user" w:date="2022-12-08T08:47:00Z">
        <w:del w:id="542" w:author="Nokia r01" w:date="2023-01-16T21:48:00Z">
          <w:r w:rsidR="00F324A8" w:rsidDel="00A53902">
            <w:rPr>
              <w:rFonts w:eastAsia="MS Mincho"/>
            </w:rPr>
            <w:delText xml:space="preserve">same steps as in clause 7.3.2. </w:delText>
          </w:r>
        </w:del>
      </w:ins>
    </w:p>
    <w:p w14:paraId="37F15199" w14:textId="5CA678AA" w:rsidR="00AE4415" w:rsidDel="00A53902" w:rsidRDefault="00AE4415" w:rsidP="00AE4415">
      <w:pPr>
        <w:pStyle w:val="EditorsNote"/>
        <w:rPr>
          <w:ins w:id="543" w:author="Huawei user" w:date="2022-12-08T08:22:00Z"/>
          <w:del w:id="544" w:author="Nokia r01" w:date="2023-01-16T21:48:00Z"/>
        </w:rPr>
      </w:pPr>
      <w:ins w:id="545" w:author="Huawei user" w:date="2023-01-09T10:34:00Z">
        <w:del w:id="546" w:author="Nokia r01" w:date="2023-01-16T21:48:00Z">
          <w:r w:rsidRPr="00957E85" w:rsidDel="00A53902">
            <w:rPr>
              <w:rFonts w:hint="eastAsia"/>
            </w:rPr>
            <w:delText>Editor'</w:delText>
          </w:r>
          <w:r w:rsidRPr="00957E85" w:rsidDel="00A53902">
            <w:delText>s note:</w:delText>
          </w:r>
          <w:r w:rsidRPr="00957E85" w:rsidDel="00A53902">
            <w:tab/>
            <w:delText xml:space="preserve">It is FFS for the case when there is one or more associated broadcast MBS sessions. </w:delText>
          </w:r>
          <w:r w:rsidDel="00A53902">
            <w:delText>And coordination with RAN WGs are needed.</w:delText>
          </w:r>
        </w:del>
      </w:ins>
    </w:p>
    <w:p w14:paraId="7515995A" w14:textId="7C6F9CD0" w:rsidR="00024684" w:rsidRPr="006A3A3E" w:rsidDel="00A53902" w:rsidRDefault="00024684" w:rsidP="00024684">
      <w:pPr>
        <w:pStyle w:val="B1"/>
        <w:rPr>
          <w:ins w:id="547" w:author="Huawei user" w:date="2022-12-07T16:49:00Z"/>
          <w:del w:id="548" w:author="Nokia r01" w:date="2023-01-16T21:48:00Z"/>
          <w:rFonts w:eastAsia="宋体"/>
          <w:lang w:val="en-US" w:eastAsia="zh-CN"/>
        </w:rPr>
      </w:pPr>
      <w:ins w:id="549" w:author="Huawei user" w:date="2022-12-07T16:49:00Z">
        <w:del w:id="550" w:author="Nokia r01" w:date="2023-01-16T21:48:00Z">
          <w:r w:rsidDel="00A53902">
            <w:rPr>
              <w:lang w:eastAsia="ko-KR"/>
            </w:rPr>
            <w:delText>-</w:delText>
          </w:r>
          <w:r w:rsidDel="00A53902">
            <w:rPr>
              <w:lang w:eastAsia="ko-KR"/>
            </w:rPr>
            <w:tab/>
            <w:delText xml:space="preserve">Pre-configured association of </w:delText>
          </w:r>
          <w:r w:rsidDel="00A53902">
            <w:delText>MBS Session ID</w:delText>
          </w:r>
          <w:r w:rsidDel="00A53902">
            <w:rPr>
              <w:lang w:eastAsia="ko-KR"/>
            </w:rPr>
            <w:delText xml:space="preserve"> at NG-RAN nodes (e.g., via OAM), where there is no requirement on AF to provide associated session identifier.</w:delText>
          </w:r>
        </w:del>
      </w:ins>
    </w:p>
    <w:p w14:paraId="58A915A5" w14:textId="569694B7" w:rsidR="00024684" w:rsidDel="00A53902" w:rsidRDefault="00024684" w:rsidP="00024684">
      <w:pPr>
        <w:rPr>
          <w:ins w:id="551" w:author="Huawei user" w:date="2022-12-07T17:04:00Z"/>
          <w:del w:id="552" w:author="Nokia r01" w:date="2023-01-16T21:48:00Z"/>
          <w:lang w:eastAsia="zh-CN"/>
        </w:rPr>
      </w:pPr>
      <w:ins w:id="553" w:author="Huawei user" w:date="2022-12-07T16:49:00Z">
        <w:del w:id="554" w:author="Nokia r01" w:date="2023-01-16T21:48:00Z">
          <w:r w:rsidDel="00A53902">
            <w:delText xml:space="preserve">Based on operator policy, </w:delText>
          </w:r>
          <w:r w:rsidDel="00A53902">
            <w:rPr>
              <w:lang w:val="en-US" w:eastAsia="zh-CN"/>
            </w:rPr>
            <w:delText>the NG-RAN nodes may choose</w:delText>
          </w:r>
          <w:r w:rsidDel="00A53902">
            <w:rPr>
              <w:lang w:eastAsia="zh-CN"/>
            </w:rPr>
            <w:delText xml:space="preserve"> to not establish all the shared delivery tunnels from different PLMNs for the same MBS service. The details can be found in clause 7.3.1.</w:delText>
          </w:r>
        </w:del>
      </w:ins>
    </w:p>
    <w:p w14:paraId="69B02FD5" w14:textId="7B2AD679" w:rsidR="00024684" w:rsidRPr="00714FA0" w:rsidDel="00A53902" w:rsidRDefault="00024684" w:rsidP="00024684">
      <w:pPr>
        <w:pStyle w:val="StartEndofChange"/>
        <w:rPr>
          <w:del w:id="555" w:author="Nokia r01" w:date="2023-01-16T21:48:00Z"/>
          <w:color w:val="FF0000"/>
        </w:rPr>
      </w:pPr>
      <w:del w:id="556" w:author="Nokia r01" w:date="2023-01-16T21:48:00Z">
        <w:r w:rsidRPr="00714FA0" w:rsidDel="00A53902">
          <w:rPr>
            <w:rFonts w:hint="eastAsia"/>
            <w:color w:val="FF0000"/>
          </w:rPr>
          <w:delText xml:space="preserve">* </w:delText>
        </w:r>
        <w:r w:rsidRPr="00714FA0" w:rsidDel="00A53902">
          <w:rPr>
            <w:color w:val="FF0000"/>
          </w:rPr>
          <w:delText>* * * Next Changes * * * *</w:delText>
        </w:r>
      </w:del>
    </w:p>
    <w:p w14:paraId="34B23473" w14:textId="77777777" w:rsidR="00F332D7" w:rsidRDefault="00F332D7" w:rsidP="00F332D7">
      <w:pPr>
        <w:pStyle w:val="4"/>
      </w:pPr>
      <w:r>
        <w:t>7.1.1.2</w:t>
      </w:r>
      <w:r>
        <w:tab/>
        <w:t>MBS Session Creation without PCC</w:t>
      </w:r>
      <w:bookmarkEnd w:id="425"/>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等线"/>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5pt;height:561.45pt" o:ole="">
            <v:imagedata r:id="rId15" o:title=""/>
          </v:shape>
          <o:OLEObject Type="Embed" ProgID="Visio.Drawing.15" ShapeID="_x0000_i1025" DrawAspect="Content" ObjectID="_1735450463" r:id="rId16"/>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7CFF17E0" w:rsidR="00F332D7" w:rsidRDefault="00F332D7" w:rsidP="00F332D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31B8591B" w14:textId="77777777" w:rsidR="00F332D7" w:rsidRDefault="00F332D7" w:rsidP="00F332D7">
      <w:pPr>
        <w:pStyle w:val="NO"/>
      </w:pPr>
      <w:r>
        <w:t>NOTE 1:</w:t>
      </w:r>
      <w:r>
        <w:tab/>
        <w:t>Depending on the network deployment and use case, MB-SMF may receive requests from AF directly, or via NEF, or via MBSF, or via NEF and MBSF.</w:t>
      </w:r>
    </w:p>
    <w:p w14:paraId="083F419F" w14:textId="77777777" w:rsidR="00F332D7" w:rsidRDefault="00F332D7" w:rsidP="00F332D7">
      <w:pPr>
        <w:pStyle w:val="B1"/>
      </w:pPr>
      <w:r>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NEF/MBSF sends an Nmbsmf_TMGI_Allocate Request (TMGI number) message to the MB-SMF.</w:t>
      </w:r>
    </w:p>
    <w:p w14:paraId="6CBFF747" w14:textId="77777777" w:rsidR="00F332D7" w:rsidRDefault="00F332D7" w:rsidP="00F332D7">
      <w:pPr>
        <w:pStyle w:val="B1"/>
      </w:pPr>
      <w:r>
        <w:t>5.</w:t>
      </w:r>
      <w:r>
        <w:tab/>
        <w:t>MB-SMF allocates TMGI(s) and returns the TMGI(s) to the NEF/MBSF via the Nmbsmf_TMGI_Allocate response (TMGI(s), expiration time).</w:t>
      </w:r>
    </w:p>
    <w:p w14:paraId="1B7E4AC4" w14:textId="77777777" w:rsidR="00F332D7" w:rsidRDefault="00F332D7" w:rsidP="00F332D7">
      <w:pPr>
        <w:pStyle w:val="B1"/>
      </w:pPr>
      <w:r>
        <w:t>6.</w:t>
      </w:r>
      <w:r>
        <w:tab/>
        <w:t>The NEF or MBSF responds to the AF by sending an Nnef_MBSTMGI_Allocate Response (TMGI(s), expiration time).</w:t>
      </w:r>
    </w:p>
    <w:p w14:paraId="5707114D" w14:textId="77777777" w:rsidR="00F332D7" w:rsidRDefault="00F332D7" w:rsidP="00F332D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79500621" w:rsidR="00F332D7" w:rsidRDefault="00F332D7" w:rsidP="00F332D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557" w:author="Huawei user" w:date="2022-12-07T16:58:00Z">
        <w:r w:rsidR="00544546">
          <w:t>, [Associated Session Identifier]</w:t>
        </w:r>
      </w:ins>
      <w:ins w:id="558" w:author="Nokia r01" w:date="2023-01-16T21:53:00Z">
        <w:del w:id="559" w:author="Huawei user" w:date="2023-01-17T08:45:00Z">
          <w:r w:rsidR="00AD2D83" w:rsidDel="00F77AA6">
            <w:delText>,</w:delText>
          </w:r>
        </w:del>
      </w:ins>
      <w:ins w:id="560" w:author="Nokia r01" w:date="2023-01-16T21:50:00Z">
        <w:del w:id="561" w:author="Huawei user" w:date="2023-01-17T08:45:00Z">
          <w:r w:rsidR="00AD2D83" w:rsidDel="00F77AA6">
            <w:delText xml:space="preserve"> [Shared TMGI index value]</w:delText>
          </w:r>
        </w:del>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562" w:author="Huawei user" w:date="2022-12-07T16:50:00Z"/>
        </w:rPr>
      </w:pPr>
      <w:r>
        <w:tab/>
        <w:t>For broadcast communication, the AF may determine MBS FSA ID(s) for the Broadcast MBS session based on business agreements and include them in the description of the MBS session.</w:t>
      </w:r>
    </w:p>
    <w:p w14:paraId="6F7A7A33" w14:textId="1991F8BE" w:rsidR="00F332D7" w:rsidRPr="00F332D7" w:rsidRDefault="00F332D7" w:rsidP="00F332D7">
      <w:pPr>
        <w:pStyle w:val="B1"/>
        <w:ind w:firstLine="0"/>
        <w:rPr>
          <w:ins w:id="563" w:author="Huawei user" w:date="2022-12-07T16:50:00Z"/>
        </w:rPr>
      </w:pPr>
      <w:ins w:id="564" w:author="Huawei user" w:date="2022-12-07T16:50:00Z">
        <w:r w:rsidRPr="00F332D7">
          <w:t xml:space="preserve">The AF may include </w:t>
        </w:r>
      </w:ins>
      <w:ins w:id="565" w:author="Huawei user" w:date="2022-12-07T16:58:00Z">
        <w:r w:rsidR="00544546">
          <w:t>A</w:t>
        </w:r>
      </w:ins>
      <w:ins w:id="566" w:author="Huawei user" w:date="2022-12-07T16:50:00Z">
        <w:r>
          <w:t xml:space="preserve">ssociated </w:t>
        </w:r>
      </w:ins>
      <w:ins w:id="567" w:author="Huawei user" w:date="2022-12-07T16:58:00Z">
        <w:r w:rsidR="00544546">
          <w:t>S</w:t>
        </w:r>
      </w:ins>
      <w:ins w:id="568" w:author="Huawei user" w:date="2022-12-07T16:50:00Z">
        <w:r>
          <w:t xml:space="preserve">ession </w:t>
        </w:r>
      </w:ins>
      <w:ins w:id="569" w:author="Huawei user" w:date="2022-12-07T16:58:00Z">
        <w:r w:rsidR="00544546">
          <w:t>I</w:t>
        </w:r>
      </w:ins>
      <w:ins w:id="570" w:author="Huawei user" w:date="2022-12-07T16:50:00Z">
        <w:r>
          <w:t>dentifier</w:t>
        </w:r>
      </w:ins>
      <w:ins w:id="571" w:author="Huawei user" w:date="2022-12-07T16:54:00Z">
        <w:r w:rsidR="00544546">
          <w:t xml:space="preserve"> </w:t>
        </w:r>
      </w:ins>
      <w:ins w:id="572" w:author="Nokia r01" w:date="2023-01-16T21:50:00Z">
        <w:del w:id="573" w:author="Huawei user" w:date="2023-01-17T08:45:00Z">
          <w:r w:rsidR="00AD2D83" w:rsidDel="00F77AA6">
            <w:delText xml:space="preserve">or the </w:delText>
          </w:r>
        </w:del>
      </w:ins>
      <w:ins w:id="574" w:author="Nokia r01" w:date="2023-01-16T21:51:00Z">
        <w:del w:id="575" w:author="Huawei user" w:date="2023-01-17T08:45:00Z">
          <w:r w:rsidR="00AD2D83" w:rsidDel="00F77AA6">
            <w:delText xml:space="preserve">Shared TMGI index value </w:delText>
          </w:r>
        </w:del>
      </w:ins>
      <w:ins w:id="576" w:author="Huawei user" w:date="2022-12-07T16:54:00Z">
        <w:r w:rsidR="00544546">
          <w:t>in</w:t>
        </w:r>
      </w:ins>
      <w:ins w:id="577" w:author="Huawei user" w:date="2022-12-07T16:57:00Z">
        <w:r w:rsidR="00544546">
          <w:t xml:space="preserve"> this</w:t>
        </w:r>
      </w:ins>
      <w:ins w:id="578" w:author="Huawei user" w:date="2022-12-07T16:54:00Z">
        <w:r w:rsidR="00544546">
          <w:t xml:space="preserve"> step</w:t>
        </w:r>
      </w:ins>
      <w:ins w:id="579" w:author="Nokia r01" w:date="2023-01-16T21:51:00Z">
        <w:r w:rsidR="00AD2D83">
          <w:t xml:space="preserve"> for shared MBS broadcast </w:t>
        </w:r>
      </w:ins>
      <w:ins w:id="580" w:author="Nokia r01" w:date="2023-01-16T21:52:00Z">
        <w:r w:rsidR="00AD2D83">
          <w:t>services</w:t>
        </w:r>
      </w:ins>
      <w:ins w:id="581" w:author="Nokia r01" w:date="2023-01-16T21:51:00Z">
        <w:r w:rsidR="00AD2D83">
          <w:t xml:space="preserve"> </w:t>
        </w:r>
      </w:ins>
      <w:ins w:id="582" w:author="Nokia r01" w:date="2023-01-16T21:52:00Z">
        <w:r w:rsidR="00AD2D83">
          <w:t>during network sharing</w:t>
        </w:r>
      </w:ins>
      <w:ins w:id="583" w:author="Huawei user" w:date="2023-01-17T08:45:00Z">
        <w:r w:rsidR="00F77AA6">
          <w:rPr>
            <w:lang w:val="en-US"/>
          </w:rPr>
          <w:t xml:space="preserve">, </w:t>
        </w:r>
        <w:r w:rsidR="00F77AA6">
          <w:t>to enable NG-RAN to identify broadcast MBS sessions from multiple CNs delivering</w:t>
        </w:r>
        <w:r w:rsidR="00F77AA6">
          <w:t xml:space="preserve"> the same content</w:t>
        </w:r>
      </w:ins>
      <w:ins w:id="584" w:author="Huawei user" w:date="2022-12-07T16:51:00Z">
        <w:r>
          <w:t>.</w:t>
        </w:r>
      </w:ins>
    </w:p>
    <w:p w14:paraId="23132E88" w14:textId="0B64D417" w:rsidR="00FD3C19" w:rsidRDefault="00FD3C19" w:rsidP="00FD3C19">
      <w:pPr>
        <w:pStyle w:val="EditorsNote"/>
        <w:rPr>
          <w:ins w:id="585" w:author="Nokia r01" w:date="2023-01-16T22:13:00Z"/>
          <w:lang w:eastAsia="zh-CN"/>
        </w:rPr>
      </w:pPr>
      <w:ins w:id="586" w:author="Nokia r01" w:date="2023-01-16T22:13:00Z">
        <w:r>
          <w:rPr>
            <w:lang w:eastAsia="zh-CN"/>
          </w:rPr>
          <w:t xml:space="preserve">NOTE X: If Associated Session Identifier or </w:t>
        </w:r>
        <w:r>
          <w:t>Shared TMGI index value</w:t>
        </w:r>
        <w:r>
          <w:rPr>
            <w:lang w:eastAsia="zh-CN"/>
          </w:rPr>
          <w:t xml:space="preserve"> is used for the delivery of the same broadcast content, it is assumed that the </w:t>
        </w:r>
        <w:del w:id="587" w:author="Huawei user" w:date="2023-01-17T08:45:00Z">
          <w:r w:rsidDel="00F77AA6">
            <w:rPr>
              <w:lang w:eastAsia="zh-CN"/>
            </w:rPr>
            <w:delText xml:space="preserve">5G </w:delText>
          </w:r>
        </w:del>
        <w:r>
          <w:rPr>
            <w:lang w:eastAsia="zh-CN"/>
          </w:rPr>
          <w:t xml:space="preserve">QoS Profile values for the MBS Session that is expected to be delivered in MOCN with resource sharing radio configuration are pre-agreed amongst the MOCN sharing partners and are the same </w:t>
        </w:r>
        <w:del w:id="588" w:author="Huawei user" w:date="2023-01-17T08:45:00Z">
          <w:r w:rsidDel="00F77AA6">
            <w:rPr>
              <w:lang w:eastAsia="zh-CN"/>
            </w:rPr>
            <w:delText>irrespetive</w:delText>
          </w:r>
        </w:del>
      </w:ins>
      <w:ins w:id="589" w:author="Huawei user" w:date="2023-01-17T08:45:00Z">
        <w:r w:rsidR="00F77AA6">
          <w:rPr>
            <w:lang w:eastAsia="zh-CN"/>
          </w:rPr>
          <w:t>irrespective</w:t>
        </w:r>
      </w:ins>
      <w:ins w:id="590" w:author="Nokia r01" w:date="2023-01-16T22:13:00Z">
        <w:r>
          <w:rPr>
            <w:lang w:eastAsia="zh-CN"/>
          </w:rPr>
          <w:t xml:space="preserve"> from which PLMN the MBS Session Start is sent.</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t>10.</w:t>
      </w:r>
      <w:r>
        <w:tab/>
        <w:t>NEF/MBSF discovers MB-SMF candidates and selects MB-SMF as ingress control node, possibly based on MBS service area. If a TMGI is included in step 8, NEF/MBSF finds MB-SMF based on that TMGI.</w:t>
      </w:r>
    </w:p>
    <w:p w14:paraId="13C03B3F" w14:textId="36293FF0" w:rsidR="00F332D7" w:rsidRDefault="00F332D7" w:rsidP="00F332D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w:t>
      </w:r>
      <w:ins w:id="591" w:author="Huawei user" w:date="2022-12-07T17:01:00Z">
        <w:r w:rsidR="00544546">
          <w:t>, [Associated Session Identifier]</w:t>
        </w:r>
      </w:ins>
      <w:ins w:id="592" w:author="Nokia r01" w:date="2023-01-16T21:53:00Z">
        <w:del w:id="593" w:author="Huawei user" w:date="2023-01-17T08:46:00Z">
          <w:r w:rsidR="00AD2D83" w:rsidDel="00F77AA6">
            <w:delText>, [Shared TMGI index value]</w:delText>
          </w:r>
        </w:del>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p>
    <w:p w14:paraId="50ADA08D" w14:textId="5128E093" w:rsidR="00F332D7" w:rsidRDefault="00F332D7" w:rsidP="00F332D7">
      <w:pPr>
        <w:pStyle w:val="B1"/>
      </w:pPr>
      <w:r>
        <w:tab/>
        <w:t>If requested to do so, or if a source specific multicast is provided as MBS Session ID in step 11, the MB-SMF allocates a TMGI.</w:t>
      </w:r>
      <w:ins w:id="594" w:author="Nokia r01" w:date="2023-01-16T21:53:00Z">
        <w:del w:id="595" w:author="Huawei user" w:date="2023-01-17T08:46:00Z">
          <w:r w:rsidR="00AD2D83" w:rsidDel="00F77AA6">
            <w:delText xml:space="preserve"> If a </w:delText>
          </w:r>
        </w:del>
      </w:ins>
      <w:ins w:id="596" w:author="Nokia r01" w:date="2023-01-16T21:54:00Z">
        <w:del w:id="597" w:author="Huawei user" w:date="2023-01-17T08:46:00Z">
          <w:r w:rsidR="00AD2D83" w:rsidDel="00F77AA6">
            <w:delText xml:space="preserve">Shared TMGI index value is provided, the MB-SMF provides the corresponding TMGI from a range of TMGIs for network </w:delText>
          </w:r>
        </w:del>
      </w:ins>
      <w:ins w:id="598" w:author="Nokia r01" w:date="2023-01-16T21:55:00Z">
        <w:del w:id="599" w:author="Huawei user" w:date="2023-01-17T08:46:00Z">
          <w:r w:rsidR="00AD2D83" w:rsidDel="00F77AA6">
            <w:delText>sharing.</w:delText>
          </w:r>
        </w:del>
      </w:ins>
    </w:p>
    <w:p w14:paraId="2FF511B2" w14:textId="77777777" w:rsidR="00F332D7" w:rsidRDefault="00F332D7" w:rsidP="00F332D7">
      <w:pPr>
        <w:pStyle w:val="B1"/>
      </w:pPr>
      <w:r>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p w14:paraId="41D3E148"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4FBF4D44" w14:textId="05CD5545" w:rsidR="00F332D7" w:rsidRDefault="00F332D7" w:rsidP="00F332D7">
      <w:pPr>
        <w:pStyle w:val="3"/>
      </w:pPr>
      <w:r>
        <w:t>7.3.1</w:t>
      </w:r>
      <w:r>
        <w:tab/>
        <w:t>MBS Session Start for Broadcast</w:t>
      </w:r>
      <w:bookmarkEnd w:id="426"/>
      <w:bookmarkEnd w:id="427"/>
      <w:bookmarkEnd w:id="428"/>
      <w:bookmarkEnd w:id="429"/>
    </w:p>
    <w:p w14:paraId="7903FAFF" w14:textId="77777777" w:rsidR="00F332D7" w:rsidRDefault="00F332D7" w:rsidP="00F332D7">
      <w:pPr>
        <w:rPr>
          <w:rFonts w:eastAsia="宋体"/>
          <w:lang w:eastAsia="ko-KR"/>
        </w:rPr>
      </w:pPr>
      <w:r>
        <w:rPr>
          <w:rFonts w:eastAsia="等线"/>
          <w:lang w:eastAsia="ko-KR"/>
        </w:rPr>
        <w:t>The Broadcast MBS Session Start follows the common procedure specified in clause</w:t>
      </w:r>
      <w:r>
        <w:rPr>
          <w:rFonts w:eastAsia="等线"/>
        </w:rPr>
        <w:t> </w:t>
      </w:r>
      <w:r>
        <w:rPr>
          <w:rFonts w:eastAsia="等线"/>
          <w:lang w:eastAsia="ko-KR"/>
        </w:rPr>
        <w:t>7.1.1.2 or clause</w:t>
      </w:r>
      <w:r>
        <w:rPr>
          <w:rFonts w:eastAsia="等线"/>
        </w:rPr>
        <w:t> 7.1.1.3</w:t>
      </w:r>
      <w:r>
        <w:rPr>
          <w:rFonts w:eastAsia="等线"/>
          <w:lang w:eastAsia="ko-KR"/>
        </w:rPr>
        <w:t xml:space="preserve">, which consist of TMGI Allocation and MBS Session </w:t>
      </w:r>
      <w:r>
        <w:rPr>
          <w:rFonts w:eastAsia="等线"/>
        </w:rPr>
        <w:t>Create</w:t>
      </w:r>
      <w:r>
        <w:rPr>
          <w:rFonts w:eastAsia="等线"/>
          <w:lang w:eastAsia="ko-KR"/>
        </w:rPr>
        <w:t xml:space="preserve">. It is possible for AF to allocate TMGI once but create the MBS Session for multiple times. A combined procedure to perform both TMGI allocation and MBS Session </w:t>
      </w:r>
      <w:r>
        <w:rPr>
          <w:rFonts w:eastAsia="等线"/>
        </w:rPr>
        <w:t>Create</w:t>
      </w:r>
      <w:r>
        <w:rPr>
          <w:rFonts w:eastAsia="等线"/>
          <w:lang w:eastAsia="ko-KR"/>
        </w:rPr>
        <w:t xml:space="preserve"> is available.</w:t>
      </w:r>
    </w:p>
    <w:p w14:paraId="28C10BEA" w14:textId="77777777" w:rsidR="00F332D7" w:rsidRDefault="00F332D7" w:rsidP="00F332D7">
      <w:pPr>
        <w:rPr>
          <w:rFonts w:eastAsia="等线"/>
        </w:rPr>
      </w:pPr>
      <w:r>
        <w:rPr>
          <w:rFonts w:eastAsia="等线"/>
        </w:rPr>
        <w:t>The TMGI Allocation is used by AF to obtain the TMGI as MBS Session ID (i.e. TMGI) and perform service announcement towards UEs.</w:t>
      </w:r>
    </w:p>
    <w:p w14:paraId="10F2CC7A" w14:textId="77777777" w:rsidR="00F332D7" w:rsidRDefault="00F332D7" w:rsidP="00F332D7">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9B2E33" w14:textId="77777777" w:rsidR="00F332D7" w:rsidRDefault="00F332D7" w:rsidP="00F332D7">
      <w:pPr>
        <w:pStyle w:val="NO"/>
        <w:rPr>
          <w:lang w:eastAsia="ko-KR"/>
        </w:rPr>
      </w:pPr>
      <w:r>
        <w:rPr>
          <w:lang w:eastAsia="ko-KR"/>
        </w:rPr>
        <w:t>NOTE 1:</w:t>
      </w:r>
      <w:r>
        <w:rPr>
          <w:lang w:eastAsia="ko-KR"/>
        </w:rPr>
        <w:tab/>
        <w:t>When the multicast transport between NG-RAN and MB-UPF is described below, source specific multicasting is assumed.</w:t>
      </w:r>
    </w:p>
    <w:p w14:paraId="5548381D" w14:textId="77777777" w:rsidR="00F332D7" w:rsidRDefault="00F332D7" w:rsidP="00F332D7">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E9D855A" w14:textId="77777777" w:rsidR="00F332D7" w:rsidRDefault="00F332D7" w:rsidP="00F332D7">
      <w:pPr>
        <w:pStyle w:val="TH"/>
      </w:pPr>
      <w:r>
        <w:rPr>
          <w:rFonts w:eastAsia="Times New Roman"/>
          <w:lang w:eastAsia="en-GB"/>
        </w:rPr>
        <w:object w:dxaOrig="9360" w:dyaOrig="6216" w14:anchorId="733EEAB6">
          <v:shape id="_x0000_i1026" type="#_x0000_t75" style="width:468.2pt;height:310.45pt" o:ole="">
            <v:imagedata r:id="rId17" o:title=""/>
          </v:shape>
          <o:OLEObject Type="Embed" ProgID="Word.Picture.8" ShapeID="_x0000_i1026" DrawAspect="Content" ObjectID="_1735450464" r:id="rId18"/>
        </w:object>
      </w:r>
    </w:p>
    <w:p w14:paraId="0C11BF37" w14:textId="77777777" w:rsidR="00F332D7" w:rsidRDefault="00F332D7" w:rsidP="00F332D7">
      <w:pPr>
        <w:pStyle w:val="TF"/>
      </w:pPr>
      <w:r>
        <w:t>Figure 7.3.1-1: MBS Session Establishment for Broadcast</w:t>
      </w:r>
    </w:p>
    <w:p w14:paraId="1FE15B94" w14:textId="77777777" w:rsidR="00F332D7" w:rsidRDefault="00F332D7" w:rsidP="00F332D7">
      <w:pPr>
        <w:pStyle w:val="B1"/>
      </w:pPr>
      <w:r>
        <w:t>0</w:t>
      </w:r>
      <w:r>
        <w:tab/>
        <w:t>Based on OAM configuration, RAN nodes announce in SIBs over the radio interface information about the MBS FSA IDs and frequencies of neighbouring cells.</w:t>
      </w:r>
    </w:p>
    <w:p w14:paraId="2382F1E4" w14:textId="77777777" w:rsidR="00F332D7" w:rsidRDefault="00F332D7" w:rsidP="00F332D7">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71868959" w14:textId="32B8113E" w:rsidR="00F332D7" w:rsidRDefault="00F332D7" w:rsidP="00F332D7">
      <w:pPr>
        <w:pStyle w:val="B1"/>
      </w:pPr>
      <w:r>
        <w:t>2.</w:t>
      </w:r>
      <w:r>
        <w:tab/>
        <w:t>The MB-SMF may use NRF to discover the AMF(s) supporting MBS based on the MBS service area and select the appropriate one(s). Then the MB-SMF sends the Namf_MBSBroadcast_ContextCreate (TMGI, N2 SM information ([LL SSM], 5G QoS Profile), MBS service area, [MBS FSA ID(s)]</w:t>
      </w:r>
      <w:ins w:id="600" w:author="Huawei user" w:date="2022-12-07T17:14:00Z">
        <w:r w:rsidR="00D03B5F">
          <w:t>, [Associated Session Identifier]</w:t>
        </w:r>
      </w:ins>
      <w:r>
        <w:t>) messages to the selected AMF(s) in parallel if the service type is broadcast service. The MB-SMF may include a maximum response time in the request.</w:t>
      </w:r>
    </w:p>
    <w:p w14:paraId="51500D26" w14:textId="77777777" w:rsidR="00F332D7" w:rsidRDefault="00F332D7" w:rsidP="00F332D7">
      <w:pPr>
        <w:pStyle w:val="B1"/>
      </w:pPr>
      <w:r>
        <w:t>3.</w:t>
      </w:r>
      <w: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0715415A" w14:textId="3D9A4BEA" w:rsidR="00F332D7" w:rsidRDefault="00F332D7" w:rsidP="00F332D7">
      <w:pPr>
        <w:pStyle w:val="B1"/>
        <w:rPr>
          <w:ins w:id="601" w:author="Huawei user" w:date="2022-12-07T17:16:00Z"/>
        </w:rPr>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5F2965" w14:textId="323C2547" w:rsidR="000C18B3" w:rsidRDefault="000C18B3" w:rsidP="00F332D7">
      <w:pPr>
        <w:pStyle w:val="B1"/>
      </w:pPr>
      <w:ins w:id="602" w:author="Huawei user" w:date="2022-12-07T17:16:00Z">
        <w:r>
          <w:tab/>
        </w:r>
      </w:ins>
      <w:ins w:id="603" w:author="Nokia r01" w:date="2023-01-16T21:56:00Z">
        <w:r w:rsidR="00AD2D83">
          <w:t>For shared MBS services during network sharing, a shared NG RAN node</w:t>
        </w:r>
      </w:ins>
      <w:ins w:id="604" w:author="Nokia r01" w:date="2023-01-16T21:57:00Z">
        <w:r w:rsidR="00AD2D83">
          <w:t xml:space="preserve"> may identify </w:t>
        </w:r>
      </w:ins>
      <w:ins w:id="605" w:author="Nokia r01" w:date="2023-01-16T21:58:00Z">
        <w:r w:rsidR="00AD2D83">
          <w:t>associated</w:t>
        </w:r>
      </w:ins>
      <w:ins w:id="606" w:author="Nokia r01" w:date="2023-01-16T21:57:00Z">
        <w:r w:rsidR="00AD2D83">
          <w:t xml:space="preserve"> MBS sessions via a configured </w:t>
        </w:r>
      </w:ins>
      <w:ins w:id="607" w:author="Nokia r01" w:date="2023-01-16T21:58:00Z">
        <w:r w:rsidR="00AD2D83">
          <w:rPr>
            <w:lang w:eastAsia="ko-KR"/>
          </w:rPr>
          <w:t xml:space="preserve">association of TMGIs or via the same </w:t>
        </w:r>
        <w:r w:rsidR="00AD2D83">
          <w:t>Associated Session Identifier being received f</w:t>
        </w:r>
      </w:ins>
      <w:ins w:id="608" w:author="Nokia r01" w:date="2023-01-16T21:59:00Z">
        <w:r w:rsidR="00AD2D83">
          <w:t xml:space="preserve">or the associated sessions. </w:t>
        </w:r>
      </w:ins>
      <w:ins w:id="609" w:author="Huawei user" w:date="2022-12-07T17:16:00Z">
        <w:del w:id="610" w:author="Nokia r01" w:date="2023-01-16T21:59:00Z">
          <w:r w:rsidDel="00AD2D83">
            <w:delText xml:space="preserve">If </w:delText>
          </w:r>
          <w:r w:rsidR="006A58A4" w:rsidDel="00AD2D83">
            <w:delText xml:space="preserve">Associated Session Identifier </w:delText>
          </w:r>
        </w:del>
      </w:ins>
      <w:ins w:id="611" w:author="Huawei user" w:date="2022-12-07T17:17:00Z">
        <w:del w:id="612" w:author="Nokia r01" w:date="2023-01-16T21:59:00Z">
          <w:r w:rsidR="006A58A4" w:rsidDel="00AD2D83">
            <w:delText xml:space="preserve">was received, the NG-RAN node may use the Associated Session Identifier </w:delText>
          </w:r>
          <w:r w:rsidR="00C86171" w:rsidDel="00AD2D83">
            <w:delText xml:space="preserve">to determine </w:delText>
          </w:r>
          <w:r w:rsidR="001B0746" w:rsidDel="00AD2D83">
            <w:delText>whether</w:delText>
          </w:r>
        </w:del>
      </w:ins>
      <w:ins w:id="613" w:author="Huawei user" w:date="2022-12-07T17:25:00Z">
        <w:del w:id="614" w:author="Nokia r01" w:date="2023-01-16T21:59:00Z">
          <w:r w:rsidR="008C5D98" w:rsidDel="00AD2D83">
            <w:delText xml:space="preserve"> to</w:delText>
          </w:r>
        </w:del>
      </w:ins>
      <w:ins w:id="615" w:author="Nokia r01" w:date="2023-01-16T21:59:00Z">
        <w:r w:rsidR="00AD2D83">
          <w:t xml:space="preserve">For associated </w:t>
        </w:r>
      </w:ins>
      <w:ins w:id="616" w:author="Nokia r01" w:date="2023-01-16T22:00:00Z">
        <w:r w:rsidR="003B14CD">
          <w:t>MBS sessions, the shared NG-RAN node</w:t>
        </w:r>
      </w:ins>
      <w:ins w:id="617" w:author="Huawei user" w:date="2022-12-07T17:25:00Z">
        <w:r w:rsidR="008C5D98">
          <w:t xml:space="preserve"> </w:t>
        </w:r>
      </w:ins>
      <w:ins w:id="618" w:author="Huawei user" w:date="2022-12-08T11:04:00Z">
        <w:r w:rsidR="00E27745">
          <w:t>configure</w:t>
        </w:r>
      </w:ins>
      <w:ins w:id="619" w:author="Nokia r01" w:date="2023-01-16T22:00:00Z">
        <w:r w:rsidR="003B14CD">
          <w:t>s</w:t>
        </w:r>
      </w:ins>
      <w:ins w:id="620" w:author="Huawei user" w:date="2022-12-07T17:27:00Z">
        <w:r w:rsidR="00C634C5">
          <w:t xml:space="preserve"> </w:t>
        </w:r>
        <w:del w:id="621" w:author="Nokia r01" w:date="2023-01-16T22:00:00Z">
          <w:r w:rsidR="00C634C5" w:rsidDel="003B14CD">
            <w:delText xml:space="preserve">new </w:delText>
          </w:r>
        </w:del>
        <w:r w:rsidR="00C634C5">
          <w:t xml:space="preserve">radio resources for </w:t>
        </w:r>
      </w:ins>
      <w:ins w:id="622" w:author="Nokia r01" w:date="2023-01-16T22:01:00Z">
        <w:r w:rsidR="003B14CD">
          <w:t xml:space="preserve">the associated </w:t>
        </w:r>
      </w:ins>
      <w:ins w:id="623" w:author="Huawei user" w:date="2022-12-07T17:27:00Z">
        <w:r w:rsidR="00C634C5">
          <w:t>MBS session</w:t>
        </w:r>
      </w:ins>
      <w:ins w:id="624" w:author="Huawei user" w:date="2022-12-07T17:17:00Z">
        <w:r w:rsidR="001B0746">
          <w:t xml:space="preserve"> </w:t>
        </w:r>
        <w:del w:id="625" w:author="Nokia r01" w:date="2023-01-16T22:01:00Z">
          <w:r w:rsidR="008C5D98" w:rsidDel="003B14CD">
            <w:delText xml:space="preserve">based on the </w:delText>
          </w:r>
        </w:del>
      </w:ins>
      <w:ins w:id="626" w:author="Huawei user" w:date="2022-12-07T17:23:00Z">
        <w:del w:id="627" w:author="Nokia r01" w:date="2023-01-16T22:01:00Z">
          <w:r w:rsidR="008C5D98" w:rsidDel="003B14CD">
            <w:delText xml:space="preserve">existing </w:delText>
          </w:r>
        </w:del>
      </w:ins>
      <w:ins w:id="628" w:author="Huawei user" w:date="2022-12-07T17:16:00Z">
        <w:del w:id="629" w:author="Nokia r01" w:date="2023-01-16T22:01:00Z">
          <w:r w:rsidR="006A58A4" w:rsidDel="003B14CD">
            <w:delText>Broadcast MBS Session context</w:delText>
          </w:r>
        </w:del>
      </w:ins>
      <w:ins w:id="630" w:author="Nokia r01" w:date="2023-01-16T22:01:00Z">
        <w:r w:rsidR="003B14CD">
          <w:t>only one time</w:t>
        </w:r>
      </w:ins>
      <w:ins w:id="631" w:author="Huawei user" w:date="2023-01-17T08:47:00Z">
        <w:r w:rsidR="00F77AA6">
          <w:t xml:space="preserve">, </w:t>
        </w:r>
        <w:r w:rsidR="00F77AA6">
          <w:t>based on the existing Broadcast MBS Session context</w:t>
        </w:r>
      </w:ins>
      <w:ins w:id="632" w:author="Huawei user" w:date="2022-12-07T17:23:00Z">
        <w:r w:rsidR="008C5D98">
          <w:t xml:space="preserve">. </w:t>
        </w:r>
      </w:ins>
    </w:p>
    <w:p w14:paraId="5578C54D" w14:textId="77777777" w:rsidR="00F332D7" w:rsidRDefault="00F332D7" w:rsidP="00F332D7">
      <w:pPr>
        <w:pStyle w:val="B1"/>
      </w:pPr>
      <w:r>
        <w:t>5.</w:t>
      </w:r>
      <w:r>
        <w:tab/>
        <w:t>If NG-RAN prefers to use N3mb multicast transport (and if LL SSM is available in NG-RAN), the NG-RAN joins the multicast group (i.e. LL SSM).</w:t>
      </w:r>
    </w:p>
    <w:p w14:paraId="1536103D" w14:textId="77777777" w:rsidR="00F332D7" w:rsidRDefault="00F332D7" w:rsidP="00F332D7">
      <w:pPr>
        <w:pStyle w:val="B1"/>
      </w:pPr>
      <w:r>
        <w:rPr>
          <w:rFonts w:eastAsia="Yu Mincho"/>
        </w:rPr>
        <w:tab/>
        <w:t>If NG-RAN</w:t>
      </w:r>
      <w:r>
        <w:t xml:space="preserve"> prefers to use N3mb unicast transport (or if the LL SSM is not available in NG-RAN) between the NG-RAN and MB-UPF, NG-RAN provides its N3mb DL Tunnel Info.</w:t>
      </w:r>
    </w:p>
    <w:p w14:paraId="275B07BA" w14:textId="7584905B" w:rsidR="00F95DCB" w:rsidRDefault="00F95DCB" w:rsidP="00F332D7">
      <w:pPr>
        <w:pStyle w:val="B1"/>
        <w:rPr>
          <w:rFonts w:eastAsia="Yu Mincho"/>
        </w:rPr>
      </w:pPr>
      <w:r>
        <w:tab/>
      </w:r>
      <w:ins w:id="633" w:author="Nokia r01" w:date="2023-01-16T22:02:00Z">
        <w:r w:rsidR="003B14CD">
          <w:t xml:space="preserve">For shared MBS services during network sharing, </w:t>
        </w:r>
      </w:ins>
      <w:ins w:id="634" w:author="Huawei user" w:date="2022-12-08T09:04:00Z">
        <w:del w:id="635" w:author="Nokia r01" w:date="2023-01-16T22:02:00Z">
          <w:r w:rsidDel="003B14CD">
            <w:delText>I</w:delText>
          </w:r>
        </w:del>
      </w:ins>
      <w:ins w:id="636" w:author="Nokia r01" w:date="2023-01-16T22:02:00Z">
        <w:r w:rsidR="003B14CD">
          <w:t>i</w:t>
        </w:r>
      </w:ins>
      <w:ins w:id="637" w:author="Huawei user" w:date="2022-12-08T09:04:00Z">
        <w:r>
          <w:t xml:space="preserve">f </w:t>
        </w:r>
      </w:ins>
      <w:ins w:id="638" w:author="Huawei user" w:date="2022-12-08T08:43:00Z">
        <w:r>
          <w:rPr>
            <w:rFonts w:eastAsia="MS Mincho"/>
          </w:rPr>
          <w:t>there are one or more associated broadcast MBS session</w:t>
        </w:r>
      </w:ins>
      <w:ins w:id="639" w:author="Huawei user" w:date="2022-12-08T08:45:00Z">
        <w:r>
          <w:rPr>
            <w:rFonts w:eastAsia="MS Mincho"/>
          </w:rPr>
          <w:t xml:space="preserve">s, </w:t>
        </w:r>
        <w:del w:id="640" w:author="Nokia r01" w:date="2023-01-16T22:02:00Z">
          <w:r w:rsidDel="003B14CD">
            <w:rPr>
              <w:rFonts w:eastAsia="MS Mincho"/>
            </w:rPr>
            <w:delText>the</w:delText>
          </w:r>
        </w:del>
      </w:ins>
      <w:ins w:id="641" w:author="Nokia r01" w:date="2023-01-16T22:02:00Z">
        <w:r w:rsidR="003B14CD">
          <w:rPr>
            <w:rFonts w:eastAsia="MS Mincho"/>
          </w:rPr>
          <w:t>a shared</w:t>
        </w:r>
      </w:ins>
      <w:ins w:id="642" w:author="Huawei user" w:date="2022-12-08T08:45:00Z">
        <w:r>
          <w:rPr>
            <w:rFonts w:eastAsia="MS Mincho"/>
          </w:rPr>
          <w:t xml:space="preserve"> NG-RAN node</w:t>
        </w:r>
      </w:ins>
      <w:ins w:id="643" w:author="Huawei user" w:date="2022-12-08T09:05:00Z">
        <w:r>
          <w:rPr>
            <w:rFonts w:eastAsia="MS Mincho"/>
          </w:rPr>
          <w:t xml:space="preserve"> may not establish N3mb DL tunnel</w:t>
        </w:r>
      </w:ins>
      <w:ins w:id="644" w:author="Huawei user" w:date="2022-12-08T11:04:00Z">
        <w:r w:rsidR="00A14DAA">
          <w:rPr>
            <w:rFonts w:eastAsia="MS Mincho"/>
          </w:rPr>
          <w:t xml:space="preserve"> based on operator policy</w:t>
        </w:r>
      </w:ins>
      <w:ins w:id="645" w:author="Huawei user" w:date="2022-12-08T09:05:00Z">
        <w:r>
          <w:rPr>
            <w:rFonts w:eastAsia="MS Mincho"/>
          </w:rPr>
          <w:t xml:space="preserve">. </w:t>
        </w:r>
      </w:ins>
    </w:p>
    <w:p w14:paraId="5619B1E6" w14:textId="77777777" w:rsidR="00F332D7" w:rsidRDefault="00F332D7" w:rsidP="00F332D7">
      <w:pPr>
        <w:pStyle w:val="B1"/>
        <w:rPr>
          <w:rFonts w:eastAsia="Times New Roman"/>
        </w:rPr>
      </w:pPr>
      <w:r>
        <w:t>6.</w:t>
      </w:r>
      <w:r>
        <w:tab/>
        <w:t>The NG-RAN reports successful establishment of the MBS Session resources (which may include multiple MBS QoS Flows) by sending MBS Session Resource S</w:t>
      </w:r>
      <w:bookmarkStart w:id="646" w:name="_GoBack"/>
      <w:bookmarkEnd w:id="646"/>
      <w:r>
        <w:t>etup Response (TMGI, N2 SM information ([N3mb DL Tunnel Info])) message(s) to the AMF. N3mb DL Tunnel Info is only available when unicast transport applies between MB-UPF and NG-RAN. For more details, refer to TS 38.413 [15].</w:t>
      </w:r>
    </w:p>
    <w:p w14:paraId="32CAB82C" w14:textId="77777777" w:rsidR="00F332D7" w:rsidRDefault="00F332D7" w:rsidP="00F332D7">
      <w:pPr>
        <w:pStyle w:val="B1"/>
      </w:pPr>
      <w:r>
        <w:t>7.</w:t>
      </w:r>
      <w: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p>
    <w:p w14:paraId="26082DE1" w14:textId="77777777" w:rsidR="00F332D7" w:rsidRDefault="00F332D7" w:rsidP="00F332D7">
      <w:pPr>
        <w:pStyle w:val="B1"/>
        <w:rPr>
          <w:rFonts w:eastAsia="宋体"/>
        </w:rPr>
      </w:pPr>
      <w:r>
        <w:t>8.</w:t>
      </w:r>
      <w:r>
        <w:tab/>
        <w:t>If N3mb unicast transport is to be used (i.e. N3mb DL Tunnel Info is present in the Namf_MBSBroadcast_ContextCreate Response message from AMF), the MB-SMF sends an N4mb Session Modification Request to the MB-UPF to allocate the N3mb unicast transport tunnel for a replicated MBS stream for the MBS Session. Otherwise, step 8 can be skipped.</w:t>
      </w:r>
    </w:p>
    <w:p w14:paraId="22D4C591" w14:textId="77777777" w:rsidR="00F332D7" w:rsidRDefault="00F332D7" w:rsidP="00F332D7">
      <w:pPr>
        <w:pStyle w:val="B1"/>
        <w:rPr>
          <w:rFonts w:eastAsia="Times New Roman"/>
        </w:rPr>
      </w:pPr>
      <w:r>
        <w:t>9.</w:t>
      </w:r>
      <w:r>
        <w:tab/>
        <w:t>NG-RAN broadcasts the TMGI representing the MBS service over radio interface. Step 9 can take place in parallel with step 6.</w:t>
      </w:r>
    </w:p>
    <w:p w14:paraId="57AC0153" w14:textId="77777777" w:rsidR="00F332D7" w:rsidRDefault="00F332D7" w:rsidP="00F332D7">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7CBBA916" w14:textId="77777777" w:rsidR="00F332D7" w:rsidRDefault="00F332D7" w:rsidP="00F332D7">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4652AC53" w14:textId="77777777" w:rsidR="00F332D7" w:rsidRDefault="00F332D7" w:rsidP="00F332D7">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6CA9C564" w14:textId="77777777" w:rsidR="00F332D7" w:rsidRDefault="00F332D7" w:rsidP="00F332D7">
      <w:pPr>
        <w:pStyle w:val="B1"/>
      </w:pPr>
      <w:r>
        <w:t>13.</w:t>
      </w:r>
      <w:r>
        <w:tab/>
        <w:t>The AF starts transmitting the DL media stream to MB-UPF using the N6mb Tunnel, or optionally un-tunnelled i.e. as an IP multicast stream using the HL MC address.</w:t>
      </w:r>
    </w:p>
    <w:p w14:paraId="480673FB" w14:textId="77777777" w:rsidR="00F332D7" w:rsidRDefault="00F332D7" w:rsidP="00F332D7">
      <w:pPr>
        <w:pStyle w:val="B1"/>
      </w:pPr>
      <w:r>
        <w:t>14.</w:t>
      </w:r>
      <w:r>
        <w:tab/>
        <w:t>The MB-UPF transmits the media stream to NG-RAN via N3mb multicast transport or unicast transport.</w:t>
      </w:r>
    </w:p>
    <w:p w14:paraId="3A9C3854" w14:textId="77777777" w:rsidR="00F332D7" w:rsidRDefault="00F332D7" w:rsidP="00F332D7">
      <w:pPr>
        <w:pStyle w:val="B1"/>
        <w:rPr>
          <w:lang w:eastAsia="ko-KR"/>
        </w:rPr>
      </w:pPr>
      <w:r>
        <w:t>15.</w:t>
      </w:r>
      <w:r>
        <w:tab/>
        <w:t>The NG-RAN transmits the received DL media stream using DL PTM resources.</w:t>
      </w:r>
    </w:p>
    <w:p w14:paraId="1629C7AF" w14:textId="32D76B8E" w:rsidR="00F332D7" w:rsidRDefault="00F332D7" w:rsidP="00F332D7">
      <w:pPr>
        <w:pStyle w:val="NO"/>
      </w:pPr>
      <w:r>
        <w:t>NOTE 2:</w:t>
      </w:r>
      <w:r>
        <w:tab/>
        <w:t>Step 6-8 and 2-4 are comparable to step 2-5 and 6-7 in clause 7.2.1.4, respectively.</w:t>
      </w:r>
    </w:p>
    <w:p w14:paraId="3070EDC4"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23038824" w14:textId="77777777" w:rsidR="00F332D7" w:rsidRDefault="00F332D7" w:rsidP="00F332D7">
      <w:pPr>
        <w:pStyle w:val="3"/>
      </w:pPr>
      <w:bookmarkStart w:id="647" w:name="_Toc114570499"/>
      <w:r>
        <w:t>7.3.2</w:t>
      </w:r>
      <w:r>
        <w:tab/>
        <w:t>MBS Session Release for Broadcast</w:t>
      </w:r>
      <w:bookmarkEnd w:id="647"/>
    </w:p>
    <w:p w14:paraId="598A8D11" w14:textId="77777777" w:rsidR="00F332D7" w:rsidRDefault="00F332D7" w:rsidP="00F332D7">
      <w:r>
        <w:t xml:space="preserve">The MBS Session Release for broadcast </w:t>
      </w:r>
      <w:r>
        <w:rPr>
          <w:lang w:eastAsia="zh-CN"/>
        </w:rPr>
        <w:t xml:space="preserve">follows the </w:t>
      </w:r>
      <w:r>
        <w:t xml:space="preserve">MBS Session </w:t>
      </w:r>
      <w:r>
        <w:rPr>
          <w:rFonts w:eastAsia="等线"/>
        </w:rPr>
        <w:t xml:space="preserve">Deletion </w:t>
      </w:r>
      <w:r>
        <w:t>(e.g.</w:t>
      </w:r>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等线"/>
        </w:rPr>
        <w:t xml:space="preserve">stop </w:t>
      </w:r>
      <w:r>
        <w:t>MBS Session but keep TMGI allocated.</w:t>
      </w:r>
    </w:p>
    <w:p w14:paraId="3352A3A9" w14:textId="77777777" w:rsidR="00F332D7" w:rsidRDefault="00F332D7" w:rsidP="00F332D7">
      <w:pPr>
        <w:pStyle w:val="TH"/>
      </w:pPr>
      <w:r>
        <w:rPr>
          <w:rFonts w:eastAsia="Times New Roman"/>
          <w:lang w:eastAsia="en-GB"/>
        </w:rPr>
        <w:object w:dxaOrig="9600" w:dyaOrig="3708" w14:anchorId="51902C62">
          <v:shape id="_x0000_i1027" type="#_x0000_t75" style="width:481.1pt;height:185.2pt" o:ole="">
            <v:imagedata r:id="rId19" o:title=""/>
          </v:shape>
          <o:OLEObject Type="Embed" ProgID="Visio.Drawing.15" ShapeID="_x0000_i1027" DrawAspect="Content" ObjectID="_1735450465" r:id="rId20"/>
        </w:object>
      </w:r>
    </w:p>
    <w:p w14:paraId="045D661C" w14:textId="77777777" w:rsidR="00F332D7" w:rsidRDefault="00F332D7" w:rsidP="00F332D7">
      <w:pPr>
        <w:pStyle w:val="TF"/>
      </w:pPr>
      <w:r>
        <w:t>Figure 7.3.</w:t>
      </w:r>
      <w:r>
        <w:rPr>
          <w:lang w:eastAsia="zh-CN"/>
        </w:rPr>
        <w:t>2</w:t>
      </w:r>
      <w:r>
        <w:t xml:space="preserve">-1: MBS Session </w:t>
      </w:r>
      <w:r>
        <w:rPr>
          <w:lang w:eastAsia="zh-CN"/>
        </w:rPr>
        <w:t>Release</w:t>
      </w:r>
      <w:r>
        <w:t xml:space="preserve"> for Broadcast</w:t>
      </w:r>
    </w:p>
    <w:p w14:paraId="0E23003D" w14:textId="77777777" w:rsidR="00F332D7" w:rsidRDefault="00F332D7" w:rsidP="00F332D7">
      <w:pPr>
        <w:pStyle w:val="B1"/>
        <w:rPr>
          <w:rFonts w:eastAsia="等线"/>
          <w:lang w:eastAsia="zh-CN"/>
        </w:rPr>
      </w:pPr>
      <w:r>
        <w:rPr>
          <w:rFonts w:eastAsia="等线"/>
          <w:lang w:eastAsia="zh-CN"/>
        </w:rPr>
        <w:t>1.</w:t>
      </w:r>
      <w:r>
        <w:rPr>
          <w:rFonts w:eastAsia="等线"/>
          <w:lang w:eastAsia="zh-CN"/>
        </w:rPr>
        <w:tab/>
        <w:t>The AF/AS may stop the media stream before sending the MBS Session Release Request (TMGI) message to the 3GPP network.</w:t>
      </w:r>
    </w:p>
    <w:p w14:paraId="6FCCE33F" w14:textId="77777777" w:rsidR="00F332D7" w:rsidRDefault="00F332D7" w:rsidP="00F332D7">
      <w:pPr>
        <w:pStyle w:val="B1"/>
        <w:rPr>
          <w:rFonts w:eastAsia="等线"/>
          <w:lang w:eastAsia="zh-CN"/>
        </w:rPr>
      </w:pPr>
      <w:r>
        <w:rPr>
          <w:rFonts w:eastAsia="等线"/>
          <w:lang w:eastAsia="zh-CN"/>
        </w:rPr>
        <w:t>2.</w:t>
      </w:r>
      <w:r>
        <w:rPr>
          <w:rFonts w:eastAsia="等线"/>
          <w:lang w:eastAsia="zh-CN"/>
        </w:rPr>
        <w:tab/>
        <w:t>The AF</w:t>
      </w:r>
      <w:r>
        <w:rPr>
          <w:rFonts w:eastAsia="等线"/>
        </w:rPr>
        <w:t>/AS performs MBS Session Deletion procedure to request release of</w:t>
      </w:r>
      <w:r>
        <w:rPr>
          <w:rFonts w:eastAsia="等线"/>
          <w:lang w:eastAsia="zh-CN"/>
        </w:rPr>
        <w:t xml:space="preserve"> MBS Session (</w:t>
      </w:r>
      <w:r>
        <w:t>steps 1 ~ 10 in figure 7.1.1.4-1, or steps 1 ~ 13 in figure 7.1.1.5-1).</w:t>
      </w:r>
    </w:p>
    <w:p w14:paraId="2236E5D8" w14:textId="77777777" w:rsidR="00F332D7" w:rsidRDefault="00F332D7" w:rsidP="00F332D7">
      <w:pPr>
        <w:pStyle w:val="B1"/>
        <w:rPr>
          <w:rFonts w:eastAsia="Times New Roman"/>
          <w:lang w:eastAsia="en-GB"/>
        </w:rPr>
      </w:pPr>
      <w:r>
        <w:t>3.</w:t>
      </w:r>
      <w:r>
        <w:tab/>
        <w:t>MB-SMF sends</w:t>
      </w:r>
      <w:r>
        <w:rPr>
          <w:lang w:eastAsia="zh-CN"/>
        </w:rPr>
        <w:t xml:space="preserve"> Namf_MBSBroadcast_ContextRelease request (TMGI</w:t>
      </w:r>
      <w:r>
        <w:t>) to the AMF(s) that has been involved in the MBS Session.</w:t>
      </w:r>
    </w:p>
    <w:p w14:paraId="2F1C4FFC" w14:textId="77777777" w:rsidR="00F332D7" w:rsidRDefault="00F332D7" w:rsidP="00F332D7">
      <w:pPr>
        <w:pStyle w:val="B1"/>
        <w:rPr>
          <w:ins w:id="648" w:author="Huawei user" w:date="2022-12-08T08:33:00Z"/>
        </w:rPr>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5E0526E4" w14:textId="34922E2B" w:rsidR="00644A47" w:rsidRDefault="00644A47" w:rsidP="00F332D7">
      <w:pPr>
        <w:pStyle w:val="B1"/>
      </w:pPr>
      <w:ins w:id="649" w:author="Huawei user" w:date="2022-12-08T08:33:00Z">
        <w:r>
          <w:tab/>
        </w:r>
      </w:ins>
      <w:ins w:id="650" w:author="Nokia r01" w:date="2023-01-16T22:03:00Z">
        <w:r w:rsidR="003B14CD">
          <w:t xml:space="preserve">For shared MBS services during network sharing, </w:t>
        </w:r>
      </w:ins>
      <w:ins w:id="651" w:author="Huawei user" w:date="2022-12-08T08:33:00Z">
        <w:del w:id="652" w:author="Nokia r01" w:date="2023-01-16T22:03:00Z">
          <w:r w:rsidDel="003B14CD">
            <w:delText>I</w:delText>
          </w:r>
        </w:del>
        <w:del w:id="653" w:author="Nokia r01" w:date="2023-01-16T22:04:00Z">
          <w:r w:rsidDel="003B14CD">
            <w:delText xml:space="preserve">f the </w:delText>
          </w:r>
        </w:del>
      </w:ins>
      <w:ins w:id="654" w:author="Huawei user" w:date="2022-12-08T08:34:00Z">
        <w:del w:id="655" w:author="Nokia r01" w:date="2023-01-16T22:04:00Z">
          <w:r w:rsidDel="003B14CD">
            <w:delText xml:space="preserve">Broadcast MBS Session context </w:delText>
          </w:r>
        </w:del>
        <w:del w:id="656" w:author="Nokia r01" w:date="2023-01-16T22:02:00Z">
          <w:r w:rsidDel="003B14CD">
            <w:delText>contains the</w:delText>
          </w:r>
        </w:del>
      </w:ins>
      <w:ins w:id="657" w:author="Huawei user" w:date="2022-12-08T08:33:00Z">
        <w:del w:id="658" w:author="Nokia r01" w:date="2023-01-16T22:02:00Z">
          <w:r w:rsidDel="003B14CD">
            <w:delText xml:space="preserve"> Associated Session Identifier</w:delText>
          </w:r>
        </w:del>
        <w:del w:id="659" w:author="Nokia r01" w:date="2023-01-16T22:04:00Z">
          <w:r w:rsidDel="003B14CD">
            <w:delText xml:space="preserve">, </w:delText>
          </w:r>
        </w:del>
      </w:ins>
      <w:ins w:id="660" w:author="Huawei user" w:date="2022-12-08T08:34:00Z">
        <w:del w:id="661" w:author="Nokia r01" w:date="2023-01-16T22:04:00Z">
          <w:r w:rsidR="006116C4" w:rsidDel="003B14CD">
            <w:delText xml:space="preserve">and </w:delText>
          </w:r>
        </w:del>
      </w:ins>
      <w:ins w:id="662" w:author="Huawei user" w:date="2022-12-08T08:33:00Z">
        <w:r>
          <w:rPr>
            <w:lang w:eastAsia="zh-CN"/>
          </w:rPr>
          <w:t>i</w:t>
        </w:r>
        <w:r w:rsidRPr="00496CB0">
          <w:rPr>
            <w:lang w:eastAsia="zh-CN"/>
          </w:rPr>
          <w:t xml:space="preserve">f </w:t>
        </w:r>
        <w:r w:rsidRPr="00496CB0">
          <w:rPr>
            <w:rFonts w:eastAsia="MS Mincho"/>
          </w:rPr>
          <w:t xml:space="preserve">the user plane of the broadcast MBS session has been established, the NG-RAN checks whether there are other associated broadcast MBS sessions. </w:t>
        </w:r>
      </w:ins>
    </w:p>
    <w:p w14:paraId="6C353915" w14:textId="77777777" w:rsidR="00F332D7" w:rsidRDefault="00F332D7" w:rsidP="00F332D7">
      <w:pPr>
        <w:pStyle w:val="B1"/>
      </w:pPr>
      <w:r>
        <w:t>5.</w:t>
      </w:r>
      <w:r>
        <w:tab/>
        <w:t>The NG-RAN stops the PTM transmission.</w:t>
      </w:r>
    </w:p>
    <w:p w14:paraId="50DBBFDB" w14:textId="77777777" w:rsidR="00F332D7" w:rsidRDefault="00F332D7" w:rsidP="00F332D7">
      <w:pPr>
        <w:pStyle w:val="B1"/>
      </w:pPr>
      <w:r>
        <w:t>6.</w:t>
      </w:r>
      <w:r>
        <w:tab/>
        <w:t>If N3mb multicast transport has been used, the NG-RAN sends a Leave message (LL SSM) to stop the media stream to this NG-RAN node. If N3mb unicast transport has been used, the NG-RAN release its DL N3mb Tunnel Info. NG-RAN deletes its MBS Session Context.</w:t>
      </w:r>
    </w:p>
    <w:p w14:paraId="195C1DB0" w14:textId="77777777" w:rsidR="00F332D7" w:rsidRDefault="00F332D7" w:rsidP="00F332D7">
      <w:pPr>
        <w:pStyle w:val="B1"/>
      </w:pPr>
      <w:r>
        <w:t>7.</w:t>
      </w:r>
      <w:r>
        <w:tab/>
        <w:t>The NG-RAN reports successful release of resources for the MBS Session by sending MBS Session Resource Release Response (TMGI) message(s) to the AMF(s).</w:t>
      </w:r>
    </w:p>
    <w:p w14:paraId="7DEB9657" w14:textId="77777777" w:rsidR="00F332D7" w:rsidRDefault="00F332D7" w:rsidP="00F332D7">
      <w:pPr>
        <w:pStyle w:val="B1"/>
      </w:pPr>
      <w:r>
        <w:t>8.</w:t>
      </w:r>
      <w:r>
        <w:tab/>
        <w:t xml:space="preserve">The AMF sends </w:t>
      </w:r>
      <w:r>
        <w:rPr>
          <w:lang w:eastAsia="zh-CN"/>
        </w:rPr>
        <w:t>Namf_MBSBroadcast_ContextRelease</w:t>
      </w:r>
      <w:r>
        <w:t xml:space="preserve"> </w:t>
      </w:r>
      <w:r>
        <w:rPr>
          <w:lang w:eastAsia="zh-CN"/>
        </w:rPr>
        <w:t>response</w:t>
      </w:r>
      <w:r>
        <w:t xml:space="preserve"> (TMGI) to the MB-SMF.</w:t>
      </w:r>
    </w:p>
    <w:p w14:paraId="0A32032C" w14:textId="68D2236E" w:rsidR="006116C4" w:rsidRDefault="00F332D7" w:rsidP="00AE4415">
      <w:pPr>
        <w:pStyle w:val="B1"/>
      </w:pPr>
      <w:r>
        <w:t>9.</w:t>
      </w:r>
      <w:r>
        <w:tab/>
        <w:t>The AF may start a TMGI de-allocation procedure (steps 11 ~ 14 in figure 7.1.1.4-1, or steps 14 ~ 17 in figure 7.1.1.5-1).</w:t>
      </w:r>
    </w:p>
    <w:p w14:paraId="60A62BD2" w14:textId="77777777" w:rsidR="00AE4415" w:rsidRPr="00AE4415" w:rsidRDefault="00AE4415" w:rsidP="00AE4415">
      <w:pPr>
        <w:pStyle w:val="B1"/>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0" w:author="Nokia r01" w:date="2023-01-16T21:49:00Z" w:initials="r01">
    <w:p w14:paraId="3AACAA17" w14:textId="738D159D" w:rsidR="00A53902" w:rsidRDefault="00A53902">
      <w:pPr>
        <w:pStyle w:val="ac"/>
      </w:pPr>
      <w:r>
        <w:rPr>
          <w:rStyle w:val="ab"/>
        </w:rPr>
        <w:annotationRef/>
      </w:r>
      <w:r>
        <w:t>Now covered in S2-2300687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ACAA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4D0" w16cex:dateUtc="2023-01-16T2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ACAA17" w16cid:durableId="277044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4A5BF" w14:textId="77777777" w:rsidR="005718A4" w:rsidRDefault="005718A4">
      <w:r>
        <w:separator/>
      </w:r>
    </w:p>
  </w:endnote>
  <w:endnote w:type="continuationSeparator" w:id="0">
    <w:p w14:paraId="4C20DD50" w14:textId="77777777" w:rsidR="005718A4" w:rsidRDefault="0057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CED02" w14:textId="77777777" w:rsidR="005718A4" w:rsidRDefault="005718A4">
      <w:r>
        <w:separator/>
      </w:r>
    </w:p>
  </w:footnote>
  <w:footnote w:type="continuationSeparator" w:id="0">
    <w:p w14:paraId="4362FE3D" w14:textId="77777777" w:rsidR="005718A4" w:rsidRDefault="00571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8C5D98" w:rsidRDefault="008C5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8C5D98" w:rsidRDefault="008C5D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8C5D98" w:rsidRDefault="008C5D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8C5D98" w:rsidRDefault="008C5D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1E82"/>
    <w:rsid w:val="00004408"/>
    <w:rsid w:val="00011866"/>
    <w:rsid w:val="000134C1"/>
    <w:rsid w:val="00021066"/>
    <w:rsid w:val="0002269E"/>
    <w:rsid w:val="00024355"/>
    <w:rsid w:val="00024684"/>
    <w:rsid w:val="00032125"/>
    <w:rsid w:val="00032B09"/>
    <w:rsid w:val="00033005"/>
    <w:rsid w:val="00036E6B"/>
    <w:rsid w:val="00037A54"/>
    <w:rsid w:val="00041B38"/>
    <w:rsid w:val="00042E91"/>
    <w:rsid w:val="00052B5D"/>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170"/>
    <w:rsid w:val="0018142F"/>
    <w:rsid w:val="00183320"/>
    <w:rsid w:val="0018411E"/>
    <w:rsid w:val="00187837"/>
    <w:rsid w:val="00190383"/>
    <w:rsid w:val="0019240A"/>
    <w:rsid w:val="001925E7"/>
    <w:rsid w:val="00195CB2"/>
    <w:rsid w:val="001A144C"/>
    <w:rsid w:val="001A1D3E"/>
    <w:rsid w:val="001A4BDA"/>
    <w:rsid w:val="001A5BC7"/>
    <w:rsid w:val="001A603C"/>
    <w:rsid w:val="001B0746"/>
    <w:rsid w:val="001B2E34"/>
    <w:rsid w:val="001B7FD2"/>
    <w:rsid w:val="001C4FDC"/>
    <w:rsid w:val="001C6ECB"/>
    <w:rsid w:val="001D4447"/>
    <w:rsid w:val="001E0697"/>
    <w:rsid w:val="001E240D"/>
    <w:rsid w:val="001E35A5"/>
    <w:rsid w:val="001E5C07"/>
    <w:rsid w:val="001E5DDF"/>
    <w:rsid w:val="001E6980"/>
    <w:rsid w:val="001F0584"/>
    <w:rsid w:val="001F06A3"/>
    <w:rsid w:val="001F1C55"/>
    <w:rsid w:val="001F1EFF"/>
    <w:rsid w:val="001F4A0E"/>
    <w:rsid w:val="001F4C74"/>
    <w:rsid w:val="001F6664"/>
    <w:rsid w:val="002030C5"/>
    <w:rsid w:val="002047C1"/>
    <w:rsid w:val="00213BCC"/>
    <w:rsid w:val="00215235"/>
    <w:rsid w:val="00220DC7"/>
    <w:rsid w:val="00225AD2"/>
    <w:rsid w:val="00226B24"/>
    <w:rsid w:val="002302F9"/>
    <w:rsid w:val="00230AA6"/>
    <w:rsid w:val="00230D23"/>
    <w:rsid w:val="00234840"/>
    <w:rsid w:val="0023506C"/>
    <w:rsid w:val="002428D3"/>
    <w:rsid w:val="00246935"/>
    <w:rsid w:val="00246C0C"/>
    <w:rsid w:val="0024718A"/>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96F8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4CD"/>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188E"/>
    <w:rsid w:val="0041565E"/>
    <w:rsid w:val="00421EF0"/>
    <w:rsid w:val="004221ED"/>
    <w:rsid w:val="004225EB"/>
    <w:rsid w:val="00423F6A"/>
    <w:rsid w:val="00424A1E"/>
    <w:rsid w:val="00425925"/>
    <w:rsid w:val="004326EF"/>
    <w:rsid w:val="00433C55"/>
    <w:rsid w:val="00435C03"/>
    <w:rsid w:val="00444C90"/>
    <w:rsid w:val="004502AC"/>
    <w:rsid w:val="00451978"/>
    <w:rsid w:val="0045415A"/>
    <w:rsid w:val="004571EC"/>
    <w:rsid w:val="00460159"/>
    <w:rsid w:val="00460BF4"/>
    <w:rsid w:val="00461811"/>
    <w:rsid w:val="00461D6F"/>
    <w:rsid w:val="00466482"/>
    <w:rsid w:val="00472327"/>
    <w:rsid w:val="00474B55"/>
    <w:rsid w:val="00475A5E"/>
    <w:rsid w:val="00477F7B"/>
    <w:rsid w:val="00483E01"/>
    <w:rsid w:val="0048552D"/>
    <w:rsid w:val="0048684F"/>
    <w:rsid w:val="004A033F"/>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7603"/>
    <w:rsid w:val="004C7684"/>
    <w:rsid w:val="004C7FBD"/>
    <w:rsid w:val="004D0E6B"/>
    <w:rsid w:val="004D4784"/>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30EB"/>
    <w:rsid w:val="00555205"/>
    <w:rsid w:val="005562B2"/>
    <w:rsid w:val="00561BB8"/>
    <w:rsid w:val="00566D64"/>
    <w:rsid w:val="00566F04"/>
    <w:rsid w:val="00567AE2"/>
    <w:rsid w:val="005704CA"/>
    <w:rsid w:val="005718A4"/>
    <w:rsid w:val="00572C73"/>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D6FEB"/>
    <w:rsid w:val="005E0B44"/>
    <w:rsid w:val="005F2A92"/>
    <w:rsid w:val="005F33F9"/>
    <w:rsid w:val="005F37CA"/>
    <w:rsid w:val="005F4D75"/>
    <w:rsid w:val="005F5ABC"/>
    <w:rsid w:val="005F722F"/>
    <w:rsid w:val="005F7C70"/>
    <w:rsid w:val="006027AB"/>
    <w:rsid w:val="006057FF"/>
    <w:rsid w:val="006116C4"/>
    <w:rsid w:val="00612457"/>
    <w:rsid w:val="006125E9"/>
    <w:rsid w:val="0061411B"/>
    <w:rsid w:val="006175F4"/>
    <w:rsid w:val="00626348"/>
    <w:rsid w:val="00627F2A"/>
    <w:rsid w:val="00630E1E"/>
    <w:rsid w:val="006336FF"/>
    <w:rsid w:val="00633C4F"/>
    <w:rsid w:val="00634257"/>
    <w:rsid w:val="00634538"/>
    <w:rsid w:val="0063638E"/>
    <w:rsid w:val="006441DB"/>
    <w:rsid w:val="00644A47"/>
    <w:rsid w:val="006455CE"/>
    <w:rsid w:val="0065039B"/>
    <w:rsid w:val="00650EE2"/>
    <w:rsid w:val="0065536D"/>
    <w:rsid w:val="0066163C"/>
    <w:rsid w:val="00662157"/>
    <w:rsid w:val="00662A51"/>
    <w:rsid w:val="006637FA"/>
    <w:rsid w:val="006644D8"/>
    <w:rsid w:val="00665E98"/>
    <w:rsid w:val="00666701"/>
    <w:rsid w:val="006677FF"/>
    <w:rsid w:val="00672820"/>
    <w:rsid w:val="00673D0D"/>
    <w:rsid w:val="006755FB"/>
    <w:rsid w:val="00675A2C"/>
    <w:rsid w:val="0067749F"/>
    <w:rsid w:val="0068146B"/>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B0C07"/>
    <w:rsid w:val="006B550E"/>
    <w:rsid w:val="006B5669"/>
    <w:rsid w:val="006C02A0"/>
    <w:rsid w:val="006C3A5B"/>
    <w:rsid w:val="006D063A"/>
    <w:rsid w:val="006D40F8"/>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342F"/>
    <w:rsid w:val="006F43A7"/>
    <w:rsid w:val="006F53CB"/>
    <w:rsid w:val="006F7A85"/>
    <w:rsid w:val="007010E2"/>
    <w:rsid w:val="00702395"/>
    <w:rsid w:val="00702B37"/>
    <w:rsid w:val="0070409D"/>
    <w:rsid w:val="00704B8A"/>
    <w:rsid w:val="007050ED"/>
    <w:rsid w:val="007051E7"/>
    <w:rsid w:val="00706A6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5AF"/>
    <w:rsid w:val="00756A70"/>
    <w:rsid w:val="00761A33"/>
    <w:rsid w:val="00761E13"/>
    <w:rsid w:val="00766ADD"/>
    <w:rsid w:val="00766B1F"/>
    <w:rsid w:val="00767B6E"/>
    <w:rsid w:val="00770693"/>
    <w:rsid w:val="00770A8A"/>
    <w:rsid w:val="00770E76"/>
    <w:rsid w:val="0077247D"/>
    <w:rsid w:val="00773EC7"/>
    <w:rsid w:val="00777C4E"/>
    <w:rsid w:val="00781245"/>
    <w:rsid w:val="00784B52"/>
    <w:rsid w:val="00786976"/>
    <w:rsid w:val="00786A76"/>
    <w:rsid w:val="00786D32"/>
    <w:rsid w:val="00793BC1"/>
    <w:rsid w:val="007942DC"/>
    <w:rsid w:val="007978A0"/>
    <w:rsid w:val="007979DB"/>
    <w:rsid w:val="007A3104"/>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6C46"/>
    <w:rsid w:val="007E6C8C"/>
    <w:rsid w:val="007F0ED8"/>
    <w:rsid w:val="007F1CE5"/>
    <w:rsid w:val="007F54A8"/>
    <w:rsid w:val="007F6A73"/>
    <w:rsid w:val="007F7509"/>
    <w:rsid w:val="007F7B49"/>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289B"/>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B5346"/>
    <w:rsid w:val="008C0D5F"/>
    <w:rsid w:val="008C12AD"/>
    <w:rsid w:val="008C4188"/>
    <w:rsid w:val="008C5D98"/>
    <w:rsid w:val="008D1268"/>
    <w:rsid w:val="008D4199"/>
    <w:rsid w:val="008D5903"/>
    <w:rsid w:val="008E3BF2"/>
    <w:rsid w:val="008E49A6"/>
    <w:rsid w:val="008F0CE6"/>
    <w:rsid w:val="008F1303"/>
    <w:rsid w:val="008F2693"/>
    <w:rsid w:val="00900CE6"/>
    <w:rsid w:val="00904D19"/>
    <w:rsid w:val="00907FC4"/>
    <w:rsid w:val="00912527"/>
    <w:rsid w:val="00914968"/>
    <w:rsid w:val="00916586"/>
    <w:rsid w:val="00917CD9"/>
    <w:rsid w:val="00927F38"/>
    <w:rsid w:val="00930FB8"/>
    <w:rsid w:val="00936D51"/>
    <w:rsid w:val="00937CF9"/>
    <w:rsid w:val="00940081"/>
    <w:rsid w:val="00945255"/>
    <w:rsid w:val="00946BFF"/>
    <w:rsid w:val="00946F96"/>
    <w:rsid w:val="00947EC9"/>
    <w:rsid w:val="0095005C"/>
    <w:rsid w:val="0095224A"/>
    <w:rsid w:val="009534AD"/>
    <w:rsid w:val="009555A8"/>
    <w:rsid w:val="0095655C"/>
    <w:rsid w:val="00956DAB"/>
    <w:rsid w:val="00957E85"/>
    <w:rsid w:val="0096451E"/>
    <w:rsid w:val="00964525"/>
    <w:rsid w:val="00970694"/>
    <w:rsid w:val="0097091F"/>
    <w:rsid w:val="00973330"/>
    <w:rsid w:val="009752EE"/>
    <w:rsid w:val="00980704"/>
    <w:rsid w:val="00981452"/>
    <w:rsid w:val="00982845"/>
    <w:rsid w:val="0098629B"/>
    <w:rsid w:val="009871AF"/>
    <w:rsid w:val="00987C00"/>
    <w:rsid w:val="00990892"/>
    <w:rsid w:val="00992023"/>
    <w:rsid w:val="00996F06"/>
    <w:rsid w:val="00997218"/>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109C"/>
    <w:rsid w:val="009F61E7"/>
    <w:rsid w:val="00A0028A"/>
    <w:rsid w:val="00A0191E"/>
    <w:rsid w:val="00A01CA7"/>
    <w:rsid w:val="00A0245B"/>
    <w:rsid w:val="00A02672"/>
    <w:rsid w:val="00A04F54"/>
    <w:rsid w:val="00A05F4B"/>
    <w:rsid w:val="00A06964"/>
    <w:rsid w:val="00A06F93"/>
    <w:rsid w:val="00A07725"/>
    <w:rsid w:val="00A129E1"/>
    <w:rsid w:val="00A12E15"/>
    <w:rsid w:val="00A1333C"/>
    <w:rsid w:val="00A14892"/>
    <w:rsid w:val="00A14DAA"/>
    <w:rsid w:val="00A162D5"/>
    <w:rsid w:val="00A224DC"/>
    <w:rsid w:val="00A2795B"/>
    <w:rsid w:val="00A31EA2"/>
    <w:rsid w:val="00A328FE"/>
    <w:rsid w:val="00A32ABF"/>
    <w:rsid w:val="00A3586E"/>
    <w:rsid w:val="00A37027"/>
    <w:rsid w:val="00A37D56"/>
    <w:rsid w:val="00A42095"/>
    <w:rsid w:val="00A45019"/>
    <w:rsid w:val="00A51385"/>
    <w:rsid w:val="00A52E2D"/>
    <w:rsid w:val="00A53902"/>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3423"/>
    <w:rsid w:val="00A96CF4"/>
    <w:rsid w:val="00A97239"/>
    <w:rsid w:val="00AA2F99"/>
    <w:rsid w:val="00AA5216"/>
    <w:rsid w:val="00AB146D"/>
    <w:rsid w:val="00AB43DC"/>
    <w:rsid w:val="00AB6C4B"/>
    <w:rsid w:val="00AC0289"/>
    <w:rsid w:val="00AC2C19"/>
    <w:rsid w:val="00AC5D07"/>
    <w:rsid w:val="00AD10DB"/>
    <w:rsid w:val="00AD239C"/>
    <w:rsid w:val="00AD2D83"/>
    <w:rsid w:val="00AD3BFF"/>
    <w:rsid w:val="00AD45FD"/>
    <w:rsid w:val="00AD5B03"/>
    <w:rsid w:val="00AD70AF"/>
    <w:rsid w:val="00AD7AEE"/>
    <w:rsid w:val="00AE235C"/>
    <w:rsid w:val="00AE32B5"/>
    <w:rsid w:val="00AE3381"/>
    <w:rsid w:val="00AE4415"/>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4378"/>
    <w:rsid w:val="00B204A0"/>
    <w:rsid w:val="00B25C0F"/>
    <w:rsid w:val="00B33A0A"/>
    <w:rsid w:val="00B41FDE"/>
    <w:rsid w:val="00B4305B"/>
    <w:rsid w:val="00B435A5"/>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87E8A"/>
    <w:rsid w:val="00B90EA6"/>
    <w:rsid w:val="00B91B9E"/>
    <w:rsid w:val="00B92406"/>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1CA"/>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4C5"/>
    <w:rsid w:val="00C63649"/>
    <w:rsid w:val="00C64654"/>
    <w:rsid w:val="00C669F6"/>
    <w:rsid w:val="00C712F6"/>
    <w:rsid w:val="00C723E4"/>
    <w:rsid w:val="00C72A5B"/>
    <w:rsid w:val="00C76FDC"/>
    <w:rsid w:val="00C8521D"/>
    <w:rsid w:val="00C86171"/>
    <w:rsid w:val="00C86DCD"/>
    <w:rsid w:val="00C877A2"/>
    <w:rsid w:val="00C90560"/>
    <w:rsid w:val="00C93831"/>
    <w:rsid w:val="00C9615E"/>
    <w:rsid w:val="00C96E30"/>
    <w:rsid w:val="00CA185A"/>
    <w:rsid w:val="00CA6118"/>
    <w:rsid w:val="00CA76F2"/>
    <w:rsid w:val="00CB3C51"/>
    <w:rsid w:val="00CB5A2C"/>
    <w:rsid w:val="00CC09E9"/>
    <w:rsid w:val="00CC299F"/>
    <w:rsid w:val="00CC2A73"/>
    <w:rsid w:val="00CC3046"/>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850"/>
    <w:rsid w:val="00D01B73"/>
    <w:rsid w:val="00D025AC"/>
    <w:rsid w:val="00D030E9"/>
    <w:rsid w:val="00D0340A"/>
    <w:rsid w:val="00D03B5F"/>
    <w:rsid w:val="00D05D24"/>
    <w:rsid w:val="00D11BA6"/>
    <w:rsid w:val="00D12CB9"/>
    <w:rsid w:val="00D13910"/>
    <w:rsid w:val="00D21237"/>
    <w:rsid w:val="00D21470"/>
    <w:rsid w:val="00D22A85"/>
    <w:rsid w:val="00D264B0"/>
    <w:rsid w:val="00D3179F"/>
    <w:rsid w:val="00D31F34"/>
    <w:rsid w:val="00D32E2C"/>
    <w:rsid w:val="00D42AD4"/>
    <w:rsid w:val="00D52348"/>
    <w:rsid w:val="00D5420E"/>
    <w:rsid w:val="00D544E1"/>
    <w:rsid w:val="00D57759"/>
    <w:rsid w:val="00D614F4"/>
    <w:rsid w:val="00D62150"/>
    <w:rsid w:val="00D621B1"/>
    <w:rsid w:val="00D6601F"/>
    <w:rsid w:val="00D714DC"/>
    <w:rsid w:val="00D72521"/>
    <w:rsid w:val="00D7511D"/>
    <w:rsid w:val="00D754AE"/>
    <w:rsid w:val="00D76BCA"/>
    <w:rsid w:val="00D77444"/>
    <w:rsid w:val="00D80ABF"/>
    <w:rsid w:val="00D83EC5"/>
    <w:rsid w:val="00D8486B"/>
    <w:rsid w:val="00D92902"/>
    <w:rsid w:val="00D95506"/>
    <w:rsid w:val="00D9578D"/>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3DBF"/>
    <w:rsid w:val="00DE5E06"/>
    <w:rsid w:val="00DE6260"/>
    <w:rsid w:val="00DF6D28"/>
    <w:rsid w:val="00DF71BE"/>
    <w:rsid w:val="00E002AF"/>
    <w:rsid w:val="00E025D1"/>
    <w:rsid w:val="00E035A1"/>
    <w:rsid w:val="00E03F89"/>
    <w:rsid w:val="00E1081F"/>
    <w:rsid w:val="00E11205"/>
    <w:rsid w:val="00E1120C"/>
    <w:rsid w:val="00E22A96"/>
    <w:rsid w:val="00E23A75"/>
    <w:rsid w:val="00E2774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468"/>
    <w:rsid w:val="00E94D2E"/>
    <w:rsid w:val="00E97CBB"/>
    <w:rsid w:val="00EA20D3"/>
    <w:rsid w:val="00EA4093"/>
    <w:rsid w:val="00EA598D"/>
    <w:rsid w:val="00EA721C"/>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24D79"/>
    <w:rsid w:val="00F324A8"/>
    <w:rsid w:val="00F332D7"/>
    <w:rsid w:val="00F363DF"/>
    <w:rsid w:val="00F3725A"/>
    <w:rsid w:val="00F401C5"/>
    <w:rsid w:val="00F41CC1"/>
    <w:rsid w:val="00F423BF"/>
    <w:rsid w:val="00F42BE8"/>
    <w:rsid w:val="00F43C15"/>
    <w:rsid w:val="00F46242"/>
    <w:rsid w:val="00F479BE"/>
    <w:rsid w:val="00F50835"/>
    <w:rsid w:val="00F520C9"/>
    <w:rsid w:val="00F5236B"/>
    <w:rsid w:val="00F541BF"/>
    <w:rsid w:val="00F569E0"/>
    <w:rsid w:val="00F60FBD"/>
    <w:rsid w:val="00F65B9C"/>
    <w:rsid w:val="00F675DD"/>
    <w:rsid w:val="00F753F9"/>
    <w:rsid w:val="00F75788"/>
    <w:rsid w:val="00F76F15"/>
    <w:rsid w:val="00F77AA6"/>
    <w:rsid w:val="00F81690"/>
    <w:rsid w:val="00F86CBB"/>
    <w:rsid w:val="00F94975"/>
    <w:rsid w:val="00F9578E"/>
    <w:rsid w:val="00F95CCB"/>
    <w:rsid w:val="00F95DCB"/>
    <w:rsid w:val="00F95E4D"/>
    <w:rsid w:val="00F9612C"/>
    <w:rsid w:val="00F97AC3"/>
    <w:rsid w:val="00FA0699"/>
    <w:rsid w:val="00FA0EB9"/>
    <w:rsid w:val="00FA0FC2"/>
    <w:rsid w:val="00FA4E94"/>
    <w:rsid w:val="00FA5A5A"/>
    <w:rsid w:val="00FB2130"/>
    <w:rsid w:val="00FB2D1D"/>
    <w:rsid w:val="00FB35E1"/>
    <w:rsid w:val="00FB3949"/>
    <w:rsid w:val="00FB4D14"/>
    <w:rsid w:val="00FB72DC"/>
    <w:rsid w:val="00FC1C3C"/>
    <w:rsid w:val="00FC5C52"/>
    <w:rsid w:val="00FD10DC"/>
    <w:rsid w:val="00FD3C19"/>
    <w:rsid w:val="00FD41C6"/>
    <w:rsid w:val="00FD4CF9"/>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Char">
    <w:name w:val="标题 3 Char"/>
    <w:basedOn w:val="a0"/>
    <w:link w:val="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63164421">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08ECE-73EC-45A6-831C-7C1C038CA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4337</Words>
  <Characters>24722</Characters>
  <Application>Microsoft Office Word</Application>
  <DocSecurity>0</DocSecurity>
  <Lines>206</Lines>
  <Paragraphs>58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1900-01-01T05:00:00Z</cp:lastPrinted>
  <dcterms:created xsi:type="dcterms:W3CDTF">2023-01-17T00:48:00Z</dcterms:created>
  <dcterms:modified xsi:type="dcterms:W3CDTF">2023-01-17T00:48:00Z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(3)mJkott381+zhl/3FcdaXmh5NT77W7fAPSG2GI/IMcMxadDytZR2WVmhNOLK16nSqMOfUIwNa
uUI6BRjZhQQ8EliGuAVuq6rKRFxBgnDkeqlULmtfUdSBqP3IO+SWs4MtDVy1v+xRy69YGhQ5
QDZJTWarKi+g/DCpDQaiG15OSKK3vcu4OklntoYcmKKTl5la0U6jUjCiBCVczILEJ04Hf/qv
bBwKULoJEXQ1q+usR4</vt:lpwstr>
  </property>
  <property fmtid="{D5CDD505-2E9C-101B-9397-08002B2CF9AE}" pid="23" name="_2015_ms_pID_7253431">
    <vt:lpwstr>KQGsj9JxwmnaBRJGcmLMJnRo4I+Lfw0MsTglU+7HkYSf123NIIncws
kTXz1vcgBYeHUtC9EP2DxOjZKNoFbVdWp295iq785tfyjF007hLPFRxXeH+tSLPN2yXcYx7g
dN6yh1z0ytmJ++Kd6vlRow3DP9NraFmlUGfiTsF9CZ/Yho7iB8THLlz/DuIRFyQOYfcZsUTX
EBBNjxif+wn5PH/Oo0W1KnQ1r6bJ8kofvbH2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W032tRdpGm/T364bhO91cXw=</vt:lpwstr>
  </property>
</Properties>
</file>